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4A4B45" w:rsidR="001E41F3" w:rsidRDefault="001E41F3">
      <w:pPr>
        <w:pStyle w:val="CRCoverPage"/>
        <w:tabs>
          <w:tab w:val="right" w:pos="9639"/>
        </w:tabs>
        <w:spacing w:after="0"/>
        <w:rPr>
          <w:b/>
          <w:i/>
          <w:noProof/>
          <w:sz w:val="28"/>
        </w:rPr>
      </w:pPr>
      <w:r>
        <w:rPr>
          <w:b/>
          <w:noProof/>
          <w:sz w:val="24"/>
        </w:rPr>
        <w:t>3GPP TSG-</w:t>
      </w:r>
      <w:r w:rsidR="00443F94">
        <w:fldChar w:fldCharType="begin"/>
      </w:r>
      <w:r w:rsidR="00443F94">
        <w:instrText xml:space="preserve"> DOCPROPERTY  TSG/WGRef  \* MERGEFORMAT </w:instrText>
      </w:r>
      <w:r w:rsidR="00443F94">
        <w:fldChar w:fldCharType="separate"/>
      </w:r>
      <w:r w:rsidR="00A406D5">
        <w:rPr>
          <w:b/>
          <w:noProof/>
          <w:sz w:val="24"/>
        </w:rPr>
        <w:t>SA WG1</w:t>
      </w:r>
      <w:r w:rsidR="00443F94">
        <w:rPr>
          <w:b/>
          <w:noProof/>
          <w:sz w:val="24"/>
        </w:rPr>
        <w:fldChar w:fldCharType="end"/>
      </w:r>
      <w:r w:rsidR="00C66BA2">
        <w:rPr>
          <w:b/>
          <w:noProof/>
          <w:sz w:val="24"/>
        </w:rPr>
        <w:t xml:space="preserve"> </w:t>
      </w:r>
      <w:r>
        <w:rPr>
          <w:b/>
          <w:noProof/>
          <w:sz w:val="24"/>
        </w:rPr>
        <w:t>Meeting #</w:t>
      </w:r>
      <w:r w:rsidR="00443F94">
        <w:fldChar w:fldCharType="begin"/>
      </w:r>
      <w:r w:rsidR="00443F94">
        <w:instrText xml:space="preserve"> DOCPROPERTY  MtgSeq  \* MERGEFORMAT </w:instrText>
      </w:r>
      <w:r w:rsidR="00443F94">
        <w:fldChar w:fldCharType="separate"/>
      </w:r>
      <w:r w:rsidR="00EB09B7" w:rsidRPr="00EB09B7">
        <w:rPr>
          <w:b/>
          <w:noProof/>
          <w:sz w:val="24"/>
        </w:rPr>
        <w:t xml:space="preserve"> </w:t>
      </w:r>
      <w:r w:rsidR="00A406D5">
        <w:rPr>
          <w:b/>
          <w:noProof/>
          <w:sz w:val="24"/>
        </w:rPr>
        <w:t>94bis-e</w:t>
      </w:r>
      <w:r w:rsidR="00443F94">
        <w:rPr>
          <w:b/>
          <w:noProof/>
          <w:sz w:val="24"/>
        </w:rPr>
        <w:fldChar w:fldCharType="end"/>
      </w:r>
      <w:r>
        <w:rPr>
          <w:b/>
          <w:i/>
          <w:noProof/>
          <w:sz w:val="28"/>
        </w:rPr>
        <w:tab/>
      </w:r>
      <w:r w:rsidR="00443F94">
        <w:fldChar w:fldCharType="begin"/>
      </w:r>
      <w:r w:rsidR="00443F94">
        <w:instrText xml:space="preserve"> DOCPROPERTY  Tdoc#  \* MERGEFORMAT </w:instrText>
      </w:r>
      <w:r w:rsidR="00443F94">
        <w:fldChar w:fldCharType="separate"/>
      </w:r>
      <w:r w:rsidR="00A406D5">
        <w:rPr>
          <w:b/>
          <w:i/>
          <w:noProof/>
          <w:sz w:val="28"/>
        </w:rPr>
        <w:t>S1-21</w:t>
      </w:r>
      <w:r w:rsidR="00894223">
        <w:rPr>
          <w:b/>
          <w:i/>
          <w:noProof/>
          <w:sz w:val="28"/>
        </w:rPr>
        <w:t>2018</w:t>
      </w:r>
      <w:r w:rsidR="00443F94">
        <w:rPr>
          <w:b/>
          <w:i/>
          <w:noProof/>
          <w:sz w:val="28"/>
        </w:rPr>
        <w:fldChar w:fldCharType="end"/>
      </w:r>
      <w:r w:rsidR="00C30230">
        <w:rPr>
          <w:rFonts w:hint="eastAsia"/>
          <w:b/>
          <w:i/>
          <w:noProof/>
          <w:sz w:val="28"/>
          <w:lang w:eastAsia="zh-CN"/>
        </w:rPr>
        <w:t>r</w:t>
      </w:r>
      <w:r w:rsidR="00C809CC">
        <w:rPr>
          <w:b/>
          <w:i/>
          <w:noProof/>
          <w:sz w:val="28"/>
          <w:lang w:eastAsia="zh-CN"/>
        </w:rPr>
        <w:t>4</w:t>
      </w:r>
      <w:bookmarkStart w:id="0" w:name="_GoBack"/>
      <w:bookmarkEnd w:id="0"/>
    </w:p>
    <w:p w14:paraId="7CB45193" w14:textId="4AEF6694" w:rsidR="001E41F3" w:rsidRDefault="00443F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06D5">
        <w:rPr>
          <w:b/>
          <w:noProof/>
          <w:sz w:val="24"/>
        </w:rPr>
        <w:t xml:space="preserve">No </w:t>
      </w:r>
      <w:r w:rsidR="003609EF" w:rsidRPr="00BA51D9">
        <w:rPr>
          <w:b/>
          <w:noProof/>
          <w:sz w:val="24"/>
        </w:rPr>
        <w:t>Country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06D5">
        <w:rPr>
          <w:b/>
          <w:noProof/>
          <w:sz w:val="24"/>
        </w:rPr>
        <w:t>5 July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6D5">
        <w:rPr>
          <w:b/>
          <w:noProof/>
          <w:sz w:val="24"/>
        </w:rPr>
        <w:t>12 July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5EBCB" w:rsidR="00437ACF" w:rsidRPr="00410371" w:rsidRDefault="00C557D7" w:rsidP="00E13F3D">
            <w:pPr>
              <w:pStyle w:val="CRCoverPage"/>
              <w:spacing w:after="0"/>
              <w:jc w:val="right"/>
              <w:rPr>
                <w:b/>
                <w:noProof/>
                <w:sz w:val="28"/>
              </w:rPr>
            </w:pPr>
            <w:r>
              <w:rPr>
                <w:b/>
                <w:noProof/>
                <w:sz w:val="28"/>
              </w:rPr>
              <w:t>2</w:t>
            </w:r>
            <w:r w:rsidR="00437ACF">
              <w:rPr>
                <w:b/>
                <w:noProof/>
                <w:sz w:val="28"/>
              </w:rPr>
              <w:t>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26E8" w:rsidR="00894223" w:rsidRPr="00410371" w:rsidRDefault="00894223"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2233D" w:rsidR="001E41F3" w:rsidRPr="007A439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70CA3" w:rsidR="001E41F3" w:rsidRDefault="00437ACF" w:rsidP="00437ACF">
            <w:pPr>
              <w:pStyle w:val="CRCoverPage"/>
              <w:spacing w:after="0"/>
              <w:ind w:firstLineChars="50" w:firstLine="100"/>
              <w:rPr>
                <w:noProof/>
              </w:rPr>
            </w:pPr>
            <w:r w:rsidRPr="00437ACF">
              <w:rPr>
                <w:noProof/>
              </w:rPr>
              <w:t>Update Consolidated PR and KPI tables in Section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18198" w:rsidR="001E41F3" w:rsidRDefault="00437ACF" w:rsidP="00437ACF">
            <w:pPr>
              <w:tabs>
                <w:tab w:val="left" w:pos="1701"/>
              </w:tabs>
              <w:overflowPunct w:val="0"/>
              <w:autoSpaceDE w:val="0"/>
              <w:autoSpaceDN w:val="0"/>
              <w:adjustRightInd w:val="0"/>
              <w:ind w:firstLineChars="50" w:firstLine="100"/>
              <w:textAlignment w:val="baseline"/>
              <w:rPr>
                <w:noProof/>
              </w:rPr>
            </w:pPr>
            <w:r w:rsidRPr="00850F07">
              <w:rPr>
                <w:rFonts w:ascii="Arial" w:hAnsi="Arial"/>
                <w:lang w:eastAsia="en-GB"/>
              </w:rPr>
              <w:t>ZTE, China Telecom, CEPRI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443F9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A406D5">
              <w:rPr>
                <w:noProof/>
              </w:rPr>
              <w:t>A 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EA7E" w:rsidR="001E41F3" w:rsidRDefault="00443F94" w:rsidP="00437ACF">
            <w:pPr>
              <w:pStyle w:val="CRCoverPage"/>
              <w:spacing w:after="0"/>
              <w:ind w:left="100"/>
              <w:rPr>
                <w:noProof/>
              </w:rPr>
            </w:pPr>
            <w:r>
              <w:fldChar w:fldCharType="begin"/>
            </w:r>
            <w:r>
              <w:instrText xml:space="preserve"> DOCPROPERTY  ResDate  \* MERGEFORMAT </w:instrText>
            </w:r>
            <w:r>
              <w:fldChar w:fldCharType="separate"/>
            </w:r>
            <w:r w:rsidR="00437ACF">
              <w:rPr>
                <w:noProof/>
              </w:rPr>
              <w:t>2021-06</w:t>
            </w:r>
            <w:r w:rsidR="00A406D5">
              <w:rPr>
                <w:noProof/>
              </w:rPr>
              <w:t>-</w:t>
            </w:r>
            <w:r>
              <w:rPr>
                <w:noProof/>
              </w:rPr>
              <w:fldChar w:fldCharType="end"/>
            </w:r>
            <w:r w:rsidR="00437A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EFD3" w:rsidR="001E41F3" w:rsidRDefault="00437ACF" w:rsidP="00437ACF">
            <w:pPr>
              <w:pStyle w:val="CRCoverPage"/>
              <w:spacing w:after="0"/>
              <w:ind w:right="-609"/>
              <w:rPr>
                <w:b/>
                <w:noProof/>
              </w:rPr>
            </w:pPr>
            <w: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F120F" w:rsidR="001E41F3" w:rsidRDefault="00437ACF">
            <w:pPr>
              <w:pStyle w:val="CRCoverPage"/>
              <w:spacing w:after="0"/>
              <w:ind w:left="100"/>
              <w:rPr>
                <w:noProof/>
              </w:rPr>
            </w:pPr>
            <w:r>
              <w:t>R</w:t>
            </w:r>
            <w:r w:rsidR="00B66E16">
              <w:rPr>
                <w:rFonts w:hint="eastAsia"/>
                <w:lang w:eastAsia="zh-CN"/>
              </w:rPr>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AFC9"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has been constructed. After review the sectio</w:t>
            </w:r>
            <w:r>
              <w:rPr>
                <w:rFonts w:hint="eastAsia"/>
              </w:rPr>
              <w:t xml:space="preserve">n, some clarification </w:t>
            </w:r>
            <w:r>
              <w:t>and update are</w:t>
            </w:r>
            <w:r>
              <w:rPr>
                <w:rFonts w:hint="eastAsia"/>
              </w:rPr>
              <w:t xml:space="preserve"> needed</w:t>
            </w:r>
            <w:r>
              <w:t xml:space="preserve"> to align with latest TR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32815" w14:textId="77777777" w:rsidR="00DC186F" w:rsidRDefault="00DC186F" w:rsidP="00DC186F">
            <w:pPr>
              <w:pStyle w:val="CRCoverPage"/>
              <w:spacing w:after="0"/>
              <w:ind w:firstLineChars="50" w:firstLine="100"/>
              <w:rPr>
                <w:lang w:eastAsia="zh-CN"/>
              </w:rPr>
            </w:pPr>
            <w:r>
              <w:rPr>
                <w:rFonts w:hint="eastAsia"/>
                <w:lang w:eastAsia="zh-CN"/>
              </w:rPr>
              <w:t>I</w:t>
            </w:r>
            <w:r>
              <w:rPr>
                <w:lang w:eastAsia="zh-CN"/>
              </w:rPr>
              <w:t>t is suggested:</w:t>
            </w:r>
          </w:p>
          <w:p w14:paraId="2D645E5E" w14:textId="601251DF" w:rsidR="00105D9D" w:rsidRDefault="00DC186F" w:rsidP="00DC186F">
            <w:pPr>
              <w:pStyle w:val="CRCoverPage"/>
              <w:spacing w:after="0"/>
              <w:ind w:firstLineChars="50" w:firstLine="100"/>
              <w:rPr>
                <w:lang w:eastAsia="zh-CN"/>
              </w:rPr>
            </w:pPr>
            <w:r>
              <w:rPr>
                <w:lang w:eastAsia="zh-CN"/>
              </w:rPr>
              <w:t xml:space="preserve">1. </w:t>
            </w:r>
            <w:del w:id="2" w:author="Michael 07-09 Bahr (Siemens)" w:date="2021-07-08T15:23:00Z">
              <w:r w:rsidDel="00B022C5">
                <w:rPr>
                  <w:lang w:eastAsia="zh-CN"/>
                </w:rPr>
                <w:delText xml:space="preserve">to revise the </w:delText>
              </w:r>
            </w:del>
            <w:r>
              <w:rPr>
                <w:lang w:eastAsia="zh-CN"/>
              </w:rPr>
              <w:t xml:space="preserve">“relays” in [CPR.002] </w:t>
            </w:r>
            <w:ins w:id="3" w:author="Michael 07-09 Bahr (Siemens)" w:date="2021-07-08T15:23:00Z">
              <w:r w:rsidR="00B022C5">
                <w:rPr>
                  <w:lang w:eastAsia="zh-CN"/>
                </w:rPr>
                <w:t xml:space="preserve">is revised </w:t>
              </w:r>
            </w:ins>
            <w:r>
              <w:rPr>
                <w:lang w:eastAsia="zh-CN"/>
              </w:rPr>
              <w:t>to “UEs”</w:t>
            </w:r>
            <w:r w:rsidR="0057086B">
              <w:rPr>
                <w:lang w:eastAsia="zh-CN"/>
              </w:rPr>
              <w:t xml:space="preserve"> because </w:t>
            </w:r>
            <w:del w:id="4" w:author="Michael 07-09 Bahr (Siemens)" w:date="2021-07-08T15:24:00Z">
              <w:r w:rsidR="0057086B" w:rsidDel="009124FC">
                <w:rPr>
                  <w:lang w:eastAsia="zh-CN"/>
                </w:rPr>
                <w:delText xml:space="preserve">that </w:delText>
              </w:r>
              <w:r w:rsidR="0057086B" w:rsidDel="009124FC">
                <w:delText>t</w:delText>
              </w:r>
              <w:r w:rsidR="0057086B" w:rsidRPr="00E61B6E" w:rsidDel="009124FC">
                <w:rPr>
                  <w:rFonts w:hint="eastAsia"/>
                </w:rPr>
                <w:delText xml:space="preserve">he </w:delText>
              </w:r>
            </w:del>
            <w:r w:rsidR="0057086B" w:rsidRPr="00E61B6E">
              <w:t>‘</w:t>
            </w:r>
            <w:r w:rsidR="0057086B" w:rsidRPr="00E61B6E">
              <w:rPr>
                <w:rFonts w:hint="eastAsia"/>
              </w:rPr>
              <w:t>relay</w:t>
            </w:r>
            <w:r w:rsidR="0057086B" w:rsidRPr="00E61B6E">
              <w:t>’</w:t>
            </w:r>
            <w:r w:rsidR="0057086B" w:rsidRPr="00E61B6E">
              <w:rPr>
                <w:rFonts w:hint="eastAsia"/>
              </w:rPr>
              <w:t xml:space="preserve"> i</w:t>
            </w:r>
            <w:r w:rsidR="0057086B">
              <w:rPr>
                <w:rFonts w:hint="eastAsia"/>
              </w:rPr>
              <w:t xml:space="preserve">s </w:t>
            </w:r>
            <w:ins w:id="5" w:author="Michael 07-09 Bahr (Siemens)" w:date="2021-07-08T15:24:00Z">
              <w:r w:rsidR="009124FC">
                <w:t>a</w:t>
              </w:r>
            </w:ins>
            <w:del w:id="6" w:author="Michael 07-09 Bahr (Siemens)" w:date="2021-07-08T15:24:00Z">
              <w:r w:rsidR="0057086B" w:rsidDel="009124FC">
                <w:rPr>
                  <w:rFonts w:hint="eastAsia"/>
                </w:rPr>
                <w:delText>one</w:delText>
              </w:r>
            </w:del>
            <w:r w:rsidR="0057086B">
              <w:rPr>
                <w:rFonts w:hint="eastAsia"/>
              </w:rPr>
              <w:t xml:space="preserve"> kind of grid terminology</w:t>
            </w:r>
            <w:r w:rsidR="0057086B">
              <w:t xml:space="preserve"> and it is better to </w:t>
            </w:r>
            <w:r w:rsidR="0057086B" w:rsidRPr="00E61B6E">
              <w:rPr>
                <w:rFonts w:hint="eastAsia"/>
              </w:rPr>
              <w:t>map it</w:t>
            </w:r>
            <w:r w:rsidR="0057086B">
              <w:rPr>
                <w:rFonts w:hint="eastAsia"/>
              </w:rPr>
              <w:t xml:space="preserve"> </w:t>
            </w:r>
            <w:del w:id="7" w:author="Michael 07-09 Bahr (Siemens)" w:date="2021-07-08T15:25:00Z">
              <w:r w:rsidR="0057086B" w:rsidDel="009124FC">
                <w:rPr>
                  <w:rFonts w:hint="eastAsia"/>
                </w:rPr>
                <w:delText>in</w:delText>
              </w:r>
            </w:del>
            <w:r w:rsidR="0057086B">
              <w:rPr>
                <w:rFonts w:hint="eastAsia"/>
              </w:rPr>
              <w:t>to communication terminology</w:t>
            </w:r>
            <w:r>
              <w:rPr>
                <w:lang w:eastAsia="zh-CN"/>
              </w:rPr>
              <w:t>;</w:t>
            </w:r>
          </w:p>
          <w:p w14:paraId="718FA65A" w14:textId="1F075DE7" w:rsidR="001E41F3" w:rsidRDefault="00DC186F">
            <w:pPr>
              <w:pStyle w:val="CRCoverPage"/>
              <w:spacing w:after="0"/>
              <w:ind w:left="100"/>
            </w:pPr>
            <w:r>
              <w:rPr>
                <w:rFonts w:hint="eastAsia"/>
                <w:noProof/>
                <w:lang w:eastAsia="zh-CN"/>
              </w:rPr>
              <w:t>2</w:t>
            </w:r>
            <w:r>
              <w:rPr>
                <w:noProof/>
                <w:lang w:eastAsia="zh-CN"/>
              </w:rPr>
              <w:t xml:space="preserve">. </w:t>
            </w:r>
            <w:r>
              <w:t xml:space="preserve">to </w:t>
            </w:r>
            <w:ins w:id="8" w:author="Michael 07-09 Bahr (Siemens)" w:date="2021-07-08T15:25:00Z">
              <w:r w:rsidR="009124FC">
                <w:t>re</w:t>
              </w:r>
            </w:ins>
            <w:r>
              <w:t>move [x] in Table 7.2-1 and Table 7.2-2 to align with latest approved content;</w:t>
            </w:r>
          </w:p>
          <w:p w14:paraId="637D8070" w14:textId="48FF3A88" w:rsidR="00DC186F" w:rsidRDefault="00DC186F">
            <w:pPr>
              <w:pStyle w:val="CRCoverPage"/>
              <w:spacing w:after="0"/>
              <w:ind w:left="100"/>
            </w:pPr>
            <w:r>
              <w:rPr>
                <w:rFonts w:hint="eastAsia"/>
                <w:noProof/>
                <w:lang w:eastAsia="zh-CN"/>
              </w:rPr>
              <w:t>3</w:t>
            </w:r>
            <w:r>
              <w:rPr>
                <w:noProof/>
                <w:lang w:eastAsia="zh-CN"/>
              </w:rPr>
              <w:t xml:space="preserve">. to move the </w:t>
            </w:r>
            <w:ins w:id="9" w:author="Michael 07-09 Bahr (Siemens)" w:date="2021-07-08T15:26:00Z">
              <w:r w:rsidR="009124FC">
                <w:rPr>
                  <w:noProof/>
                  <w:lang w:eastAsia="zh-CN"/>
                </w:rPr>
                <w:t xml:space="preserve">KPI related to </w:t>
              </w:r>
            </w:ins>
            <w:r>
              <w:t xml:space="preserve">accuracy fee control </w:t>
            </w:r>
            <w:ins w:id="10" w:author="Michael 07-09 Bahr (Siemens)" w:date="2021-07-08T15:30:00Z">
              <w:r w:rsidR="0093110B">
                <w:t xml:space="preserve">of advanced metering </w:t>
              </w:r>
            </w:ins>
            <w:del w:id="11" w:author="Michael 07-09 Bahr (Siemens)" w:date="2021-07-08T15:26:00Z">
              <w:r w:rsidDel="009124FC">
                <w:delText xml:space="preserve">related KPI </w:delText>
              </w:r>
            </w:del>
            <w:r>
              <w:t xml:space="preserve">into Table 7.2-2 because </w:t>
            </w:r>
            <w:del w:id="12" w:author="Michael 07-09 Bahr (Siemens)" w:date="2021-07-08T15:31:00Z">
              <w:r w:rsidDel="0093110B">
                <w:delText xml:space="preserve">that </w:delText>
              </w:r>
            </w:del>
            <w:r>
              <w:t xml:space="preserve">the advanced metering data collection belongs to periodic communication while accuracy fee control </w:t>
            </w:r>
            <w:del w:id="13" w:author="Michael 07-09 Bahr (Siemens)" w:date="2021-07-08T15:32:00Z">
              <w:r w:rsidDel="0093110B">
                <w:delText xml:space="preserve">order </w:delText>
              </w:r>
            </w:del>
            <w:r>
              <w:t>belongs to aperiodic communication</w:t>
            </w:r>
            <w:ins w:id="14" w:author="Michael 07-09 Bahr (Siemens)" w:date="2021-07-08T15:33:00Z">
              <w:r w:rsidR="0093110B">
                <w:t>;</w:t>
              </w:r>
            </w:ins>
            <w:ins w:id="15" w:author="许玲00005269" w:date="2021-07-06T21:55:00Z">
              <w:del w:id="16" w:author="Michael 07-09 Bahr (Siemens)" w:date="2021-07-08T15:33:00Z">
                <w:r w:rsidR="00C95F8D" w:rsidDel="0093110B">
                  <w:delText>,</w:delText>
                </w:r>
              </w:del>
            </w:ins>
            <w:ins w:id="17" w:author="许玲00005269" w:date="2021-07-06T21:53:00Z">
              <w:del w:id="18" w:author="Michael 07-09 Bahr (Siemens)" w:date="2021-07-08T15:33:00Z">
                <w:r w:rsidR="00C95F8D" w:rsidDel="0093110B">
                  <w:delText xml:space="preserve"> and add related NOTE2 in the table</w:delText>
                </w:r>
              </w:del>
            </w:ins>
            <w:ins w:id="19" w:author="许玲00005269" w:date="2021-07-06T21:55:00Z">
              <w:del w:id="20" w:author="Michael 07-09 Bahr (Siemens)" w:date="2021-07-08T15:33:00Z">
                <w:r w:rsidR="00C95F8D" w:rsidDel="0093110B">
                  <w:delText>, then</w:delText>
                </w:r>
              </w:del>
            </w:ins>
            <w:ins w:id="21" w:author="许玲00005269" w:date="2021-07-06T21:56:00Z">
              <w:del w:id="22" w:author="Michael 07-09 Bahr (Siemens)" w:date="2021-07-08T15:33:00Z">
                <w:r w:rsidR="00C95F8D" w:rsidDel="0093110B">
                  <w:delText xml:space="preserve"> reorder the NOTE3</w:delText>
                </w:r>
              </w:del>
            </w:ins>
            <w:ins w:id="23" w:author="许玲00005269" w:date="2021-07-06T21:53:00Z">
              <w:del w:id="24" w:author="Michael 07-09 Bahr (Siemens)" w:date="2021-07-08T15:33:00Z">
                <w:r w:rsidR="00C95F8D" w:rsidDel="0093110B">
                  <w:delText>.</w:delText>
                </w:r>
              </w:del>
            </w:ins>
            <w:del w:id="25" w:author="Michael 07-09 Bahr (Siemens)" w:date="2021-07-08T15:33:00Z">
              <w:r w:rsidDel="0093110B">
                <w:delText>;</w:delText>
              </w:r>
            </w:del>
          </w:p>
          <w:p w14:paraId="64E18B4E" w14:textId="2F4C52C7" w:rsidR="00DC186F" w:rsidRDefault="00DC186F">
            <w:pPr>
              <w:pStyle w:val="CRCoverPage"/>
              <w:spacing w:after="0"/>
              <w:ind w:left="100"/>
            </w:pPr>
            <w:r>
              <w:t>4. to add the transfer interval values in</w:t>
            </w:r>
            <w:r w:rsidR="003A7DE7">
              <w:t>to line 5.3 of</w:t>
            </w:r>
            <w:r>
              <w:t xml:space="preserve"> Table 7.2-1 because of </w:t>
            </w:r>
            <w:r w:rsidRPr="0040359B">
              <w:t xml:space="preserve">the description in section 5.3.1: </w:t>
            </w:r>
            <w:r w:rsidRPr="0040359B">
              <w:rPr>
                <w:i/>
              </w:rPr>
              <w:t>During the feeder system normal working phase, the heartbeat packet is periodic transmitted with 1s. When a fault occurs, it performs incremental periodic transmission with 2ms, 2ms, 4ms</w:t>
            </w:r>
            <w:r w:rsidRPr="0040359B">
              <w:rPr>
                <w:rFonts w:hint="eastAsia"/>
                <w:i/>
              </w:rPr>
              <w:t xml:space="preserve"> or </w:t>
            </w:r>
            <w:r w:rsidRPr="0040359B">
              <w:rPr>
                <w:i/>
              </w:rPr>
              <w:t>8ms time interval</w:t>
            </w:r>
            <w:r>
              <w:rPr>
                <w:i/>
              </w:rPr>
              <w:t>;</w:t>
            </w:r>
          </w:p>
          <w:p w14:paraId="044B8D8C" w14:textId="7E598C0B" w:rsidR="00DC186F" w:rsidRDefault="00DC186F">
            <w:pPr>
              <w:pStyle w:val="CRCoverPage"/>
              <w:spacing w:after="0"/>
              <w:ind w:left="100"/>
            </w:pPr>
            <w:r>
              <w:rPr>
                <w:rFonts w:hint="eastAsia"/>
                <w:noProof/>
                <w:lang w:eastAsia="zh-CN"/>
              </w:rPr>
              <w:t>5</w:t>
            </w:r>
            <w:r>
              <w:rPr>
                <w:noProof/>
                <w:lang w:eastAsia="zh-CN"/>
              </w:rPr>
              <w:t xml:space="preserve">. to </w:t>
            </w:r>
            <w:r>
              <w:t xml:space="preserve">add one line </w:t>
            </w:r>
            <w:ins w:id="26" w:author="Michael 07-09 Bahr (Siemens)" w:date="2021-07-08T15:35:00Z">
              <w:r w:rsidR="0093110B">
                <w:t xml:space="preserve">“5.8 Smart Distribution Transformer Terminal” </w:t>
              </w:r>
            </w:ins>
            <w:r>
              <w:t>in Table7.2-1 to align with latest version which add a</w:t>
            </w:r>
            <w:r w:rsidR="00F33E89">
              <w:t xml:space="preserve"> new KPI table in section 5.8.6</w:t>
            </w:r>
            <w:ins w:id="27" w:author="许玲00005269" w:date="2021-07-06T21:52:00Z">
              <w:r w:rsidR="00C95F8D">
                <w:t xml:space="preserve"> and also add related </w:t>
              </w:r>
            </w:ins>
            <w:ins w:id="28" w:author="Michael 07-09 Bahr (Siemens)" w:date="2021-07-08T15:35:00Z">
              <w:r w:rsidR="0093110B">
                <w:t>notes</w:t>
              </w:r>
            </w:ins>
            <w:ins w:id="29" w:author="许玲00005269" w:date="2021-07-06T21:52:00Z">
              <w:del w:id="30" w:author="Michael 07-09 Bahr (Siemens)" w:date="2021-07-08T15:35:00Z">
                <w:r w:rsidR="00C95F8D" w:rsidDel="0093110B">
                  <w:delText>NOTE9, NOTE10 and NOTE11</w:delText>
                </w:r>
              </w:del>
            </w:ins>
            <w:ins w:id="31" w:author="许玲00005269" w:date="2021-07-06T21:54:00Z">
              <w:del w:id="32" w:author="Michael 07-09 Bahr (Siemens)" w:date="2021-07-08T15:35:00Z">
                <w:r w:rsidR="00C95F8D" w:rsidDel="0093110B">
                  <w:delText xml:space="preserve"> in the table, then to reorder the NOTE</w:delText>
                </w:r>
              </w:del>
            </w:ins>
            <w:ins w:id="33" w:author="许玲00005269" w:date="2021-07-06T21:56:00Z">
              <w:del w:id="34" w:author="Michael 07-09 Bahr (Siemens)" w:date="2021-07-08T15:35:00Z">
                <w:r w:rsidR="00C95F8D" w:rsidDel="0093110B">
                  <w:delText xml:space="preserve">12,NOTE13 and </w:delText>
                </w:r>
              </w:del>
            </w:ins>
            <w:ins w:id="35" w:author="许玲00005269" w:date="2021-07-06T21:57:00Z">
              <w:del w:id="36" w:author="Michael 07-09 Bahr (Siemens)" w:date="2021-07-08T15:35:00Z">
                <w:r w:rsidR="00C95F8D" w:rsidDel="0093110B">
                  <w:delText>NOTE14</w:delText>
                </w:r>
              </w:del>
            </w:ins>
            <w:r w:rsidR="00F33E89">
              <w:t>;</w:t>
            </w:r>
          </w:p>
          <w:p w14:paraId="0D4331ED" w14:textId="2AF9254A" w:rsidR="00DC186F" w:rsidRDefault="00DC186F" w:rsidP="00DC186F">
            <w:pPr>
              <w:pStyle w:val="CRCoverPage"/>
              <w:spacing w:after="0"/>
              <w:ind w:left="100"/>
            </w:pPr>
            <w:r>
              <w:t xml:space="preserve">6. to </w:t>
            </w:r>
            <w:r w:rsidR="00F33E89">
              <w:t xml:space="preserve">add KPI values in Table 7.2-1 e.g. Density, latency range, data rate range, etc. to align with clause </w:t>
            </w:r>
            <w:r>
              <w:t>5.12.3.</w:t>
            </w:r>
            <w:r w:rsidR="00F33E89">
              <w:t>6;</w:t>
            </w:r>
          </w:p>
          <w:p w14:paraId="539F966C" w14:textId="47F8C46C" w:rsidR="00F33E89" w:rsidRDefault="00F33E89" w:rsidP="00DC186F">
            <w:pPr>
              <w:pStyle w:val="CRCoverPage"/>
              <w:spacing w:after="0"/>
              <w:ind w:left="100"/>
            </w:pPr>
            <w:r>
              <w:t xml:space="preserve">7. </w:t>
            </w:r>
            <w:r w:rsidR="003A7DE7">
              <w:t>t</w:t>
            </w:r>
            <w:r>
              <w:t xml:space="preserve">o </w:t>
            </w:r>
            <w:r w:rsidR="00C46354">
              <w:t>correct</w:t>
            </w:r>
            <w:r>
              <w:t xml:space="preserve"> the </w:t>
            </w:r>
            <w:r w:rsidR="003A7DE7">
              <w:t>‘note1’ to ‘note3’ in line 5.19 of</w:t>
            </w:r>
            <w:r>
              <w:t xml:space="preserve"> Table 7.2-3.</w:t>
            </w:r>
          </w:p>
          <w:p w14:paraId="31C656EC" w14:textId="38D41445" w:rsidR="00DC186F" w:rsidRPr="00105D9D" w:rsidRDefault="00DC186F" w:rsidP="00DC186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3211" w:rsidR="001E41F3" w:rsidRDefault="00F33E89" w:rsidP="00F33E89">
            <w:pPr>
              <w:pStyle w:val="CRCoverPage"/>
              <w:spacing w:after="0"/>
              <w:ind w:left="100"/>
              <w:rPr>
                <w:noProof/>
                <w:lang w:eastAsia="zh-CN"/>
              </w:rPr>
            </w:pPr>
            <w:r>
              <w:rPr>
                <w:noProof/>
                <w:lang w:eastAsia="zh-CN"/>
              </w:rPr>
              <w:t>Inconsistent with latest TR content</w:t>
            </w:r>
            <w:r w:rsidR="0057086B">
              <w:rPr>
                <w:noProof/>
                <w:lang w:eastAsia="zh-CN"/>
              </w:rPr>
              <w:t xml:space="preserve"> and some content in the clause 7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2F19D" w:rsidR="001E41F3" w:rsidRDefault="00F33E89">
            <w:pPr>
              <w:pStyle w:val="CRCoverPage"/>
              <w:spacing w:after="0"/>
              <w:ind w:left="100"/>
              <w:rPr>
                <w:noProof/>
                <w:lang w:eastAsia="zh-CN"/>
              </w:rPr>
            </w:pPr>
            <w:r>
              <w:rPr>
                <w:noProof/>
                <w:lang w:eastAsia="zh-CN"/>
              </w:rPr>
              <w:t>7</w:t>
            </w:r>
            <w:r w:rsidR="00C557D7">
              <w:rPr>
                <w:noProof/>
                <w:lang w:eastAsia="zh-CN"/>
              </w:rPr>
              <w:t>.1</w:t>
            </w:r>
            <w:r w:rsidR="00C557D7">
              <w:rPr>
                <w:rFonts w:hint="eastAsia"/>
                <w:noProof/>
                <w:lang w:eastAsia="zh-CN"/>
              </w:rPr>
              <w:t>,</w:t>
            </w:r>
            <w:r w:rsidR="00C557D7">
              <w:rPr>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BEABC" w:rsidR="001E41F3" w:rsidRDefault="00C557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9291B" w:rsidR="001E41F3" w:rsidRDefault="00C557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ABF7C" w:rsidR="001E41F3" w:rsidRDefault="00C557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37" w:name="_Toc46160440"/>
      <w:bookmarkStart w:id="38" w:name="_Toc74143013"/>
      <w:r>
        <w:rPr>
          <w:color w:val="FF0000"/>
          <w:sz w:val="36"/>
        </w:rPr>
        <w:lastRenderedPageBreak/>
        <w:t>***************** Begin Change *******************</w:t>
      </w:r>
    </w:p>
    <w:p w14:paraId="7286A9C6" w14:textId="77777777" w:rsidR="00F33E89" w:rsidRDefault="00F33E89" w:rsidP="00F33E89">
      <w:pPr>
        <w:pStyle w:val="1"/>
      </w:pPr>
      <w:r>
        <w:t>7</w:t>
      </w:r>
      <w:r>
        <w:tab/>
        <w:t>Consolidated potential requirements and KPIs</w:t>
      </w:r>
      <w:bookmarkEnd w:id="37"/>
      <w:bookmarkEnd w:id="38"/>
    </w:p>
    <w:p w14:paraId="332C17E0" w14:textId="77777777" w:rsidR="00F33E89" w:rsidRDefault="00F33E89" w:rsidP="00F33E89">
      <w:pPr>
        <w:pStyle w:val="2"/>
      </w:pPr>
      <w:bookmarkStart w:id="39" w:name="_Toc46160441"/>
      <w:bookmarkStart w:id="40" w:name="_Toc74143014"/>
      <w:r>
        <w:t>7.1</w:t>
      </w:r>
      <w:r>
        <w:tab/>
        <w:t>Consolidated potential requirements</w:t>
      </w:r>
      <w:bookmarkEnd w:id="39"/>
      <w:bookmarkEnd w:id="40"/>
    </w:p>
    <w:p w14:paraId="3D9CCB76" w14:textId="77777777" w:rsidR="00F33E89" w:rsidRDefault="00F33E89" w:rsidP="00F33E89">
      <w:r>
        <w:t>[CPR. 001] The 5G system shall support an end-to-end latency of less than 5ms or 10ms, as requested by the UE initiating the communication.</w:t>
      </w:r>
    </w:p>
    <w:p w14:paraId="4336349A" w14:textId="77777777" w:rsidR="00F33E89" w:rsidRDefault="00F33E89" w:rsidP="00F33E89">
      <w:r>
        <w:t>[CPR. 002] The 5G system shall support communication channel symmetry in terms of latency (latency from UE1 to UE2, and latency from UE2 to UE1) between the two</w:t>
      </w:r>
      <w:del w:id="41" w:author="许玲00005269" w:date="2021-06-21T17:17:00Z">
        <w:r w:rsidDel="00E71538">
          <w:delText xml:space="preserve"> relays</w:delText>
        </w:r>
      </w:del>
      <w:ins w:id="42" w:author="许玲00005269" w:date="2021-06-21T17:18:00Z">
        <w:r>
          <w:t xml:space="preserve"> UEs</w:t>
        </w:r>
      </w:ins>
      <w:r>
        <w:t xml:space="preserve">, with the max asymmetry &lt; 2ms. </w:t>
      </w:r>
    </w:p>
    <w:p w14:paraId="118CBD68" w14:textId="77777777" w:rsidR="00F33E89" w:rsidRDefault="00F33E89" w:rsidP="00F33E89">
      <w:r>
        <w:t xml:space="preserve"> [CPR 003] Based on MNO policy, the 5G network shall provide suitable means to allow a trusted third party to monitor LAN-VN performance parameters, to configure and receive information for conditions relevant to a specific UE, network and </w:t>
      </w:r>
      <w:del w:id="43" w:author="许玲00005269" w:date="2021-06-21T17:19:00Z">
        <w:r w:rsidDel="00E71538">
          <w:delText xml:space="preserve">and </w:delText>
        </w:r>
      </w:del>
      <w:r>
        <w:t>specific configuration aspects of the UE in the VN.</w:t>
      </w:r>
    </w:p>
    <w:p w14:paraId="5F4B00DE" w14:textId="77777777" w:rsidR="00F33E89" w:rsidRDefault="00F33E89" w:rsidP="00F33E89">
      <w:r>
        <w:t>[CPR 004] The 5G system shall provide a means by which an MNO informs 3rd parties of network events (failure of network infrastructure affecting UEs in a particular area, etc.).</w:t>
      </w:r>
    </w:p>
    <w:p w14:paraId="5B6D266E" w14:textId="77777777" w:rsidR="00F33E89" w:rsidRDefault="00F33E89" w:rsidP="00F33E89">
      <w:r>
        <w:t xml:space="preserve">[CPR 005] The 5G system shall provide means by which an MNO informs 3rd parties of changes in UE subscription information. The 5G system shall also provide a means for 3rd parties to request this information at any time from the MNO. </w:t>
      </w:r>
    </w:p>
    <w:p w14:paraId="2EDD810A" w14:textId="6F260500" w:rsidR="00F33E89" w:rsidRPr="00F33E89" w:rsidRDefault="00F33E89" w:rsidP="00F33E89">
      <w:pPr>
        <w:pStyle w:val="NO"/>
      </w:pPr>
      <w:r>
        <w:t xml:space="preserve">NOTE 1: </w:t>
      </w:r>
      <w:r>
        <w:tab/>
        <w:t>Examples of UE subscription information include IP addressand APN network.</w:t>
      </w:r>
    </w:p>
    <w:p w14:paraId="076E9E6F" w14:textId="77777777" w:rsidR="00F33E89" w:rsidRDefault="00F33E89" w:rsidP="00F33E89">
      <w:pPr>
        <w:pStyle w:val="EditorsNote"/>
      </w:pPr>
      <w:r>
        <w:t>Editor’s Note: This requirement is FFS.</w:t>
      </w:r>
    </w:p>
    <w:p w14:paraId="39C0B189" w14:textId="77777777" w:rsidR="00F33E89" w:rsidRDefault="00F33E89" w:rsidP="00F33E89">
      <w:r>
        <w:t>[CPR 005a] Based on operator policy, the 5G system shall provide means for the 3rd parties to request changes to UE subscription parameters for access to data networks, e.g. static IP address and APN.</w:t>
      </w:r>
    </w:p>
    <w:p w14:paraId="3067AADD" w14:textId="77777777" w:rsidR="00F33E89" w:rsidRDefault="00F33E89" w:rsidP="00F33E89">
      <w:r>
        <w:t>[CPR 006] The 5G system shall provide a means by which an MNO can inform 3rd parties of RAN information with a suitable frequency to aid in identifying performance anomalies and problems.</w:t>
      </w:r>
    </w:p>
    <w:p w14:paraId="1412AED0" w14:textId="77777777" w:rsidR="00F33E89" w:rsidRDefault="00F33E89" w:rsidP="00F33E89">
      <w:pPr>
        <w:pStyle w:val="EditorsNote"/>
      </w:pPr>
      <w:r>
        <w:t>Editor’s Note: This requirement is FFS.</w:t>
      </w:r>
    </w:p>
    <w:p w14:paraId="2BC922D4" w14:textId="77777777" w:rsidR="00F33E89" w:rsidRDefault="00F33E89" w:rsidP="00F33E89">
      <w:r>
        <w:t>[CPR 007] The 5G system shall provide a means for an MNO to inform 3rd parties of changes in a UE’s IP configuration (e.g. IP address, 5G LAN-VN membership.)</w:t>
      </w:r>
    </w:p>
    <w:p w14:paraId="5E49DA82" w14:textId="77777777" w:rsidR="00F33E89" w:rsidRDefault="00F33E89" w:rsidP="00F33E89">
      <w:pPr>
        <w:pStyle w:val="EditorsNote"/>
      </w:pPr>
      <w:r>
        <w:t>Editor’s Note: This requirement is FFS.</w:t>
      </w:r>
    </w:p>
    <w:p w14:paraId="52508F9B" w14:textId="77777777" w:rsidR="00F33E89" w:rsidRDefault="00F33E89" w:rsidP="00F33E89">
      <w:r>
        <w:t>[CPR 008] The 5G system shall provide a means for an MNO to inform 3rd parties of USIM card related events (USIM opens or closes context) according to their service level agreement.</w:t>
      </w:r>
    </w:p>
    <w:p w14:paraId="77A21A1A" w14:textId="77777777" w:rsidR="00F33E89" w:rsidRDefault="00F33E89" w:rsidP="00F33E89">
      <w:r>
        <w:t>[CPR 009] The 5G system shall enable support of a mechanism to support authentication and secured communication between the 5G system Core Network and a 3rd party’s application function, in order to provide secure end to end communication service.</w:t>
      </w:r>
    </w:p>
    <w:p w14:paraId="20D04DC2" w14:textId="77777777" w:rsidR="00F33E89" w:rsidRDefault="00F33E89" w:rsidP="00F33E89">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7243DE1F" w14:textId="77777777" w:rsidR="00F33E89" w:rsidRDefault="00F33E89" w:rsidP="00F33E89">
      <w:pPr>
        <w:pStyle w:val="NO"/>
      </w:pPr>
      <w:r>
        <w:t>NOTE 2: What the MNO does with such reports is out of scope of 3GPP specifications.</w:t>
      </w:r>
    </w:p>
    <w:p w14:paraId="30AD3284" w14:textId="77777777" w:rsidR="00F33E89" w:rsidRDefault="00F33E89" w:rsidP="00F33E89">
      <w:pPr>
        <w:pStyle w:val="NO"/>
      </w:pPr>
      <w:r>
        <w:t>NOTE 3: The above potential requirement expresses the need for reporting by a third party to the 5GS and leaves it to downstream groups (in this case SA5) to work out the implications.</w:t>
      </w:r>
    </w:p>
    <w:p w14:paraId="7F77B11D" w14:textId="77777777" w:rsidR="00F33E89" w:rsidRDefault="00F33E89" w:rsidP="00F33E89">
      <w:r>
        <w:t>[CPR 011] The 5G System should support the IEC 61850-9-3 [29] profile and IEEE Std C37.238-2017 [24].</w:t>
      </w:r>
    </w:p>
    <w:p w14:paraId="2DD2AA76" w14:textId="77777777" w:rsidR="00F33E89" w:rsidRDefault="00F33E89" w:rsidP="00F33E89">
      <w:r>
        <w:t>[CPR 012] 5G system should support at least one of the two profiles for synchrophasor communications: IEC 61850-90-5:2012 [26], or IEEE Std C37.118.2-2011 [28].</w:t>
      </w:r>
    </w:p>
    <w:p w14:paraId="05E22D57" w14:textId="77777777" w:rsidR="00F33E89" w:rsidRDefault="00F33E89" w:rsidP="00F33E89">
      <w:r>
        <w:t>[CPR 013] The 5G system should support the IEEE 802.1Q QoS profile as defined IEC 61850-90-5 [26].</w:t>
      </w:r>
    </w:p>
    <w:p w14:paraId="50F2061F" w14:textId="77777777" w:rsidR="00F33E89" w:rsidRDefault="00F33E89" w:rsidP="00F33E89">
      <w:r>
        <w:lastRenderedPageBreak/>
        <w:t>[CPR 014] The 5G system shall support delivery of the same UE originated data in a resource-efficient manner in terms of bandwidth to UEs distributed over a large geographical area.</w:t>
      </w:r>
    </w:p>
    <w:p w14:paraId="6FE1B0D8" w14:textId="77777777" w:rsidR="00F33E89" w:rsidRDefault="00F33E89" w:rsidP="00F33E89">
      <w:r>
        <w:t>[CPR 015] The 5G system shall allow a UE to request a communication service to send data to different groups of UEs at the same time.</w:t>
      </w:r>
    </w:p>
    <w:p w14:paraId="404A49A7" w14:textId="77777777" w:rsidR="00F33E89" w:rsidRDefault="00F33E89" w:rsidP="00F33E89">
      <w:r>
        <w:t>[CPR 016] The 5G system shall allow a UE to request different QoS for the communication in each of those groups.</w:t>
      </w:r>
    </w:p>
    <w:p w14:paraId="7CF856D1" w14:textId="77777777" w:rsidR="00F33E89" w:rsidRDefault="00F33E89" w:rsidP="00F33E89">
      <w:r>
        <w:t xml:space="preserve">[CPR 017]The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E27973F" w14:textId="77777777" w:rsidR="00F33E89" w:rsidRDefault="00F33E89" w:rsidP="00F33E89">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2FE22786" w14:textId="77777777" w:rsidR="00F33E89" w:rsidRDefault="00F33E89" w:rsidP="00F33E89">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12131F24" w14:textId="77777777" w:rsidR="00F33E89" w:rsidRDefault="00F33E89" w:rsidP="00F33E89">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029E6B4B" w14:textId="77777777" w:rsidR="00F33E89" w:rsidRDefault="00F33E89" w:rsidP="00F33E89">
      <w:pPr>
        <w:pStyle w:val="2"/>
      </w:pPr>
      <w:bookmarkStart w:id="44" w:name="_Toc46160442"/>
      <w:bookmarkStart w:id="45" w:name="_Toc74143015"/>
      <w:r>
        <w:t>7.2</w:t>
      </w:r>
      <w:r>
        <w:tab/>
        <w:t>Consolidated potential KPIs</w:t>
      </w:r>
      <w:bookmarkEnd w:id="44"/>
      <w:bookmarkEnd w:id="45"/>
    </w:p>
    <w:p w14:paraId="66EBF794" w14:textId="77777777" w:rsidR="00F33E89" w:rsidRDefault="00F33E89" w:rsidP="00F33E89">
      <w:pPr>
        <w:pStyle w:val="EditorsNote"/>
      </w:pPr>
      <w:r>
        <w:t xml:space="preserve">Editor’s Note: </w:t>
      </w:r>
      <w:r w:rsidRPr="00507C93">
        <w:rPr>
          <w:rFonts w:hint="eastAsia"/>
        </w:rPr>
        <w:tab/>
        <w:t xml:space="preserve">This section </w:t>
      </w:r>
      <w:r>
        <w:t>summarize</w:t>
      </w:r>
      <w:r w:rsidRPr="00507C93">
        <w:rPr>
          <w:rFonts w:hint="eastAsia"/>
        </w:rPr>
        <w:t>s</w:t>
      </w:r>
      <w:r>
        <w:t xml:space="preserve"> the available </w:t>
      </w:r>
      <w:r w:rsidRPr="00507C93">
        <w:rPr>
          <w:rFonts w:hint="eastAsia"/>
        </w:rPr>
        <w:t>KPI values</w:t>
      </w:r>
      <w:r>
        <w:t xml:space="preserve"> from the various approved use</w:t>
      </w:r>
      <w:r w:rsidRPr="00507C93">
        <w:rPr>
          <w:rFonts w:hint="eastAsia"/>
        </w:rPr>
        <w:t xml:space="preserve"> </w:t>
      </w:r>
      <w:r>
        <w:t xml:space="preserve">cases </w:t>
      </w:r>
      <w:r w:rsidRPr="00B86B8B">
        <w:t>based on v1.0.0.</w:t>
      </w:r>
      <w:r>
        <w:t xml:space="preserve"> </w:t>
      </w:r>
      <w:r w:rsidRPr="00507C93">
        <w:rPr>
          <w:rFonts w:hint="eastAsia"/>
        </w:rPr>
        <w:t xml:space="preserve">The KPI </w:t>
      </w:r>
      <w:r>
        <w:t>values in the</w:t>
      </w:r>
      <w:r>
        <w:rPr>
          <w:rFonts w:hint="eastAsia"/>
        </w:rPr>
        <w:t xml:space="preserve"> </w:t>
      </w:r>
      <w:r>
        <w:t>table</w:t>
      </w:r>
      <w:r w:rsidRPr="00507C93">
        <w:rPr>
          <w:rFonts w:hint="eastAsia"/>
        </w:rPr>
        <w:t>s</w:t>
      </w:r>
      <w:r>
        <w:t xml:space="preserve"> </w:t>
      </w:r>
      <w:r w:rsidRPr="00507C93">
        <w:rPr>
          <w:rFonts w:hint="eastAsia"/>
        </w:rPr>
        <w:t>may be correct</w:t>
      </w:r>
      <w:r>
        <w:t>e</w:t>
      </w:r>
      <w:r w:rsidRPr="00507C93">
        <w:rPr>
          <w:rFonts w:hint="eastAsia"/>
        </w:rPr>
        <w:t>d/modified</w:t>
      </w:r>
      <w:r>
        <w:t xml:space="preserve"> </w:t>
      </w:r>
      <w:r w:rsidRPr="00507C93">
        <w:rPr>
          <w:rFonts w:hint="eastAsia"/>
        </w:rPr>
        <w:t>aligned with</w:t>
      </w:r>
      <w:r>
        <w:t xml:space="preserve"> </w:t>
      </w:r>
      <w:r w:rsidRPr="00507C93">
        <w:rPr>
          <w:rFonts w:hint="eastAsia"/>
        </w:rPr>
        <w:t>the newly-added</w:t>
      </w:r>
      <w:r>
        <w:t xml:space="preserve"> use-cases and </w:t>
      </w:r>
      <w:r w:rsidRPr="00507C93">
        <w:rPr>
          <w:rFonts w:hint="eastAsia"/>
        </w:rPr>
        <w:t>the updates to the approved</w:t>
      </w:r>
      <w:r>
        <w:t xml:space="preserve"> use-cases.</w:t>
      </w:r>
    </w:p>
    <w:p w14:paraId="0585CCF3" w14:textId="77777777" w:rsidR="00F33E89" w:rsidRDefault="00F33E89" w:rsidP="00F33E89">
      <w:pPr>
        <w:jc w:val="center"/>
        <w:rPr>
          <w:rFonts w:ascii="Arial" w:hAnsi="Arial" w:cs="Arial"/>
          <w:b/>
        </w:rPr>
      </w:pPr>
      <w:r>
        <w:rPr>
          <w:rFonts w:ascii="Arial" w:hAnsi="Arial" w:cs="Arial"/>
          <w:b/>
        </w:rPr>
        <w:t xml:space="preserve">Table </w:t>
      </w:r>
      <w:r>
        <w:rPr>
          <w:rFonts w:ascii="Arial" w:eastAsia="宋体" w:hAnsi="Arial" w:cs="Arial"/>
          <w:b/>
          <w:lang w:eastAsia="zh-CN"/>
        </w:rPr>
        <w:t>7</w:t>
      </w:r>
      <w:r>
        <w:rPr>
          <w:rFonts w:ascii="Arial" w:hAnsi="Arial" w:cs="Arial"/>
          <w:b/>
        </w:rPr>
        <w:t>.2-1 KPI Table of Periodic Communication Services</w:t>
      </w:r>
    </w:p>
    <w:p w14:paraId="79143421" w14:textId="77777777" w:rsidR="00F33E89" w:rsidRDefault="00F33E89" w:rsidP="00F33E89">
      <w:pPr>
        <w:pStyle w:val="EditorsNote"/>
        <w:ind w:firstLine="0"/>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1722"/>
        <w:gridCol w:w="1146"/>
        <w:gridCol w:w="920"/>
        <w:gridCol w:w="1382"/>
        <w:gridCol w:w="804"/>
        <w:gridCol w:w="1173"/>
        <w:gridCol w:w="1233"/>
      </w:tblGrid>
      <w:tr w:rsidR="00F33E89" w14:paraId="16AB0056" w14:textId="77777777" w:rsidTr="003B19B3">
        <w:trPr>
          <w:cantSplit/>
          <w:trHeight w:val="1134"/>
        </w:trPr>
        <w:tc>
          <w:tcPr>
            <w:tcW w:w="649" w:type="pct"/>
            <w:shd w:val="clear" w:color="auto" w:fill="auto"/>
            <w:textDirection w:val="tbRl"/>
            <w:vAlign w:val="center"/>
          </w:tcPr>
          <w:p w14:paraId="1720DC7D"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908" w:type="pct"/>
            <w:tcBorders>
              <w:right w:val="single" w:sz="4" w:space="0" w:color="auto"/>
            </w:tcBorders>
            <w:shd w:val="clear" w:color="auto" w:fill="auto"/>
            <w:textDirection w:val="tbRl"/>
            <w:vAlign w:val="center"/>
          </w:tcPr>
          <w:p w14:paraId="62B75CAF"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595" w:type="pct"/>
            <w:tcBorders>
              <w:right w:val="single" w:sz="4" w:space="0" w:color="auto"/>
            </w:tcBorders>
            <w:shd w:val="clear" w:color="auto" w:fill="auto"/>
            <w:textDirection w:val="tbRl"/>
            <w:vAlign w:val="center"/>
          </w:tcPr>
          <w:p w14:paraId="2F6B8509"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availability</w:t>
            </w:r>
          </w:p>
        </w:tc>
        <w:tc>
          <w:tcPr>
            <w:tcW w:w="485" w:type="pct"/>
            <w:tcBorders>
              <w:right w:val="single" w:sz="4" w:space="0" w:color="auto"/>
            </w:tcBorders>
            <w:shd w:val="clear" w:color="auto" w:fill="FFFFFF" w:themeFill="background1"/>
            <w:textDirection w:val="tbRl"/>
            <w:vAlign w:val="center"/>
          </w:tcPr>
          <w:p w14:paraId="4ADB6D7B"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Transfer interval: target value</w:t>
            </w:r>
          </w:p>
        </w:tc>
        <w:tc>
          <w:tcPr>
            <w:tcW w:w="725" w:type="pct"/>
            <w:tcBorders>
              <w:right w:val="single" w:sz="4" w:space="0" w:color="auto"/>
            </w:tcBorders>
            <w:shd w:val="clear" w:color="auto" w:fill="auto"/>
            <w:textDirection w:val="tbRl"/>
            <w:vAlign w:val="center"/>
          </w:tcPr>
          <w:p w14:paraId="5F03DEE6" w14:textId="77777777" w:rsidR="00F33E89" w:rsidRDefault="00F33E89" w:rsidP="00894223">
            <w:pPr>
              <w:spacing w:after="0"/>
              <w:ind w:left="113" w:right="113"/>
              <w:jc w:val="center"/>
              <w:outlineLvl w:val="0"/>
              <w:rPr>
                <w:rFonts w:ascii="Arial" w:eastAsia="Calibri" w:hAnsi="Arial" w:cs="Arial"/>
                <w:b/>
                <w:sz w:val="16"/>
                <w:szCs w:val="16"/>
              </w:rPr>
            </w:pPr>
            <w:r>
              <w:rPr>
                <w:rFonts w:ascii="Arial" w:eastAsia="Calibri" w:hAnsi="Arial" w:cs="Arial"/>
                <w:b/>
                <w:sz w:val="16"/>
                <w:szCs w:val="16"/>
              </w:rPr>
              <w:t>Message size</w:t>
            </w:r>
          </w:p>
        </w:tc>
        <w:tc>
          <w:tcPr>
            <w:tcW w:w="382" w:type="pct"/>
            <w:tcBorders>
              <w:right w:val="single" w:sz="4" w:space="0" w:color="auto"/>
            </w:tcBorders>
            <w:textDirection w:val="tbRl"/>
            <w:vAlign w:val="center"/>
          </w:tcPr>
          <w:p w14:paraId="328B07E1"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09" w:type="pct"/>
            <w:tcBorders>
              <w:right w:val="single" w:sz="4" w:space="0" w:color="auto"/>
            </w:tcBorders>
            <w:textDirection w:val="tbRl"/>
            <w:vAlign w:val="center"/>
          </w:tcPr>
          <w:p w14:paraId="1ABA12EA" w14:textId="77777777" w:rsidR="00F33E89" w:rsidRDefault="00F33E89" w:rsidP="00894223">
            <w:pPr>
              <w:spacing w:after="0"/>
              <w:ind w:left="113" w:right="113"/>
              <w:jc w:val="center"/>
              <w:outlineLvl w:val="0"/>
              <w:rPr>
                <w:rFonts w:ascii="Arial" w:eastAsia="宋体" w:hAnsi="Arial" w:cs="Arial"/>
                <w:b/>
                <w:bCs/>
                <w:sz w:val="16"/>
                <w:szCs w:val="16"/>
                <w:lang w:val="en-US" w:eastAsia="zh-CN"/>
              </w:rPr>
            </w:pPr>
            <w:r>
              <w:rPr>
                <w:rFonts w:ascii="Arial" w:eastAsia="宋体" w:hAnsi="Arial" w:cs="Arial"/>
                <w:b/>
                <w:bCs/>
                <w:sz w:val="16"/>
                <w:szCs w:val="16"/>
                <w:lang w:val="en-US" w:eastAsia="zh-CN"/>
              </w:rPr>
              <w:t>Max Allowed End-to-End latency</w:t>
            </w:r>
          </w:p>
          <w:p w14:paraId="6F745C1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p>
        </w:tc>
        <w:tc>
          <w:tcPr>
            <w:tcW w:w="648" w:type="pct"/>
            <w:tcBorders>
              <w:right w:val="single" w:sz="4" w:space="0" w:color="auto"/>
            </w:tcBorders>
            <w:textDirection w:val="tbRl"/>
            <w:vAlign w:val="center"/>
          </w:tcPr>
          <w:p w14:paraId="5DFEE52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density</w:t>
            </w:r>
          </w:p>
        </w:tc>
      </w:tr>
      <w:tr w:rsidR="00F33E89" w14:paraId="01B8B424" w14:textId="77777777" w:rsidTr="003B19B3">
        <w:tc>
          <w:tcPr>
            <w:tcW w:w="649" w:type="pct"/>
            <w:shd w:val="clear" w:color="auto" w:fill="FFFFFF" w:themeFill="background1"/>
            <w:vAlign w:val="center"/>
          </w:tcPr>
          <w:p w14:paraId="3938A8E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4DB56317"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 -monitoring</w:t>
            </w:r>
          </w:p>
          <w:p w14:paraId="42A73EC6"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25200E78"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16 M</w:t>
            </w:r>
            <w:r>
              <w:rPr>
                <w:rFonts w:cs="Arial" w:hint="eastAsia"/>
                <w:b w:val="0"/>
                <w:sz w:val="16"/>
                <w:szCs w:val="16"/>
                <w:lang w:val="en-US" w:eastAsia="zh-CN"/>
              </w:rPr>
              <w:t>bit/s</w:t>
            </w:r>
            <w:r>
              <w:rPr>
                <w:rFonts w:cs="Arial"/>
                <w:b w:val="0"/>
                <w:sz w:val="16"/>
                <w:szCs w:val="16"/>
                <w:lang w:val="en-US" w:eastAsia="zh-CN"/>
              </w:rPr>
              <w:t xml:space="preserve"> (urban), 640 Mbit/s (rural)</w:t>
            </w:r>
          </w:p>
          <w:p w14:paraId="59D7D19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kbit/s</w:t>
            </w:r>
          </w:p>
          <w:p w14:paraId="47901F9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7F19A5B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DL: &gt;99.90%</w:t>
            </w:r>
          </w:p>
          <w:p w14:paraId="15F876D1" w14:textId="77777777" w:rsidR="00F33E89" w:rsidRDefault="00F33E89" w:rsidP="0089422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77F2EF16"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 ms</w:t>
            </w:r>
          </w:p>
        </w:tc>
        <w:tc>
          <w:tcPr>
            <w:tcW w:w="725" w:type="pct"/>
            <w:shd w:val="clear" w:color="auto" w:fill="FFFFFF" w:themeFill="background1"/>
            <w:vAlign w:val="center"/>
          </w:tcPr>
          <w:p w14:paraId="3DCB23EA"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16 kbyte</w:t>
            </w:r>
          </w:p>
        </w:tc>
        <w:tc>
          <w:tcPr>
            <w:tcW w:w="382" w:type="pct"/>
            <w:shd w:val="clear" w:color="auto" w:fill="FFFFFF" w:themeFill="background1"/>
            <w:vAlign w:val="center"/>
          </w:tcPr>
          <w:p w14:paraId="352DAAD7"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33FFC3F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ms</w:t>
            </w:r>
            <w:r>
              <w:rPr>
                <w:rFonts w:ascii="Arial" w:eastAsia="Calibri" w:hAnsi="Arial" w:cs="Arial"/>
                <w:sz w:val="16"/>
                <w:szCs w:val="16"/>
              </w:rPr>
              <w:br/>
              <w:t>UL:&lt;10 </w:t>
            </w:r>
            <w:r>
              <w:rPr>
                <w:rFonts w:ascii="Arial" w:hAnsi="Arial" w:cs="Arial"/>
                <w:sz w:val="16"/>
                <w:szCs w:val="16"/>
                <w:lang w:eastAsia="zh-CN"/>
              </w:rPr>
              <w:t>ms</w:t>
            </w:r>
          </w:p>
        </w:tc>
        <w:tc>
          <w:tcPr>
            <w:tcW w:w="648" w:type="pct"/>
            <w:shd w:val="clear" w:color="auto" w:fill="FFFFFF" w:themeFill="background1"/>
            <w:vAlign w:val="center"/>
          </w:tcPr>
          <w:p w14:paraId="760E7821"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46"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47"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2423852C"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w:t>
            </w:r>
            <w:r>
              <w:rPr>
                <w:rFonts w:cs="Arial"/>
                <w:sz w:val="16"/>
                <w:szCs w:val="16"/>
                <w:lang w:val="en-US" w:eastAsia="zh-CN"/>
              </w:rPr>
              <w:t xml:space="preserve"> </w:t>
            </w:r>
            <w:r>
              <w:rPr>
                <w:rFonts w:ascii="Arial" w:hAnsi="Arial" w:cs="Arial"/>
                <w:sz w:val="16"/>
                <w:szCs w:val="16"/>
                <w:lang w:val="en-US" w:eastAsia="zh-CN"/>
              </w:rPr>
              <w:t>2</w:t>
            </w:r>
            <w:r>
              <w:rPr>
                <w:rFonts w:ascii="Arial" w:eastAsia="宋体" w:hAnsi="Arial" w:cs="Arial"/>
                <w:sz w:val="16"/>
                <w:szCs w:val="16"/>
              </w:rPr>
              <w:t>)</w:t>
            </w:r>
          </w:p>
        </w:tc>
      </w:tr>
      <w:tr w:rsidR="00F33E89" w14:paraId="4A9E1701" w14:textId="77777777" w:rsidTr="003B19B3">
        <w:tc>
          <w:tcPr>
            <w:tcW w:w="649" w:type="pct"/>
            <w:shd w:val="clear" w:color="auto" w:fill="FFFFFF" w:themeFill="background1"/>
            <w:vAlign w:val="center"/>
          </w:tcPr>
          <w:p w14:paraId="25E383A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243F38FA"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287990F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Data collection</w:t>
            </w:r>
          </w:p>
          <w:p w14:paraId="5ABBD5EF"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730B091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128 kbit/s (urban), 10.4 Mbit/s (rural)</w:t>
            </w:r>
          </w:p>
          <w:p w14:paraId="09698ED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kbit/s</w:t>
            </w:r>
          </w:p>
          <w:p w14:paraId="31992712"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5B7C9F06"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Calibri" w:hAnsi="Arial" w:cs="Arial"/>
                <w:sz w:val="16"/>
                <w:szCs w:val="16"/>
              </w:rPr>
              <w:t>DL: &gt;99.90%</w:t>
            </w:r>
          </w:p>
        </w:tc>
        <w:tc>
          <w:tcPr>
            <w:tcW w:w="485" w:type="pct"/>
            <w:shd w:val="clear" w:color="auto" w:fill="FFFFFF" w:themeFill="background1"/>
            <w:vAlign w:val="center"/>
          </w:tcPr>
          <w:p w14:paraId="56ED9FF1"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1000 ms</w:t>
            </w:r>
          </w:p>
        </w:tc>
        <w:tc>
          <w:tcPr>
            <w:tcW w:w="725" w:type="pct"/>
            <w:shd w:val="clear" w:color="auto" w:fill="FFFFFF" w:themeFill="background1"/>
            <w:vAlign w:val="center"/>
          </w:tcPr>
          <w:p w14:paraId="751DB691"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26 kbyte</w:t>
            </w:r>
          </w:p>
          <w:p w14:paraId="0FF1C69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&gt;100 kbyte</w:t>
            </w:r>
          </w:p>
        </w:tc>
        <w:tc>
          <w:tcPr>
            <w:tcW w:w="382" w:type="pct"/>
            <w:shd w:val="clear" w:color="auto" w:fill="FFFFFF" w:themeFill="background1"/>
            <w:vAlign w:val="center"/>
          </w:tcPr>
          <w:p w14:paraId="495CA10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019AE516"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ms</w:t>
            </w:r>
            <w:r>
              <w:rPr>
                <w:rFonts w:ascii="Arial" w:eastAsia="Calibri" w:hAnsi="Arial" w:cs="Arial"/>
                <w:sz w:val="16"/>
                <w:szCs w:val="16"/>
              </w:rPr>
              <w:br/>
              <w:t>UL:&lt;1000 </w:t>
            </w:r>
            <w:r>
              <w:rPr>
                <w:rFonts w:ascii="Arial" w:hAnsi="Arial" w:cs="Arial"/>
                <w:sz w:val="16"/>
                <w:szCs w:val="16"/>
                <w:lang w:eastAsia="zh-CN"/>
              </w:rPr>
              <w:t>ms</w:t>
            </w:r>
          </w:p>
        </w:tc>
        <w:tc>
          <w:tcPr>
            <w:tcW w:w="648" w:type="pct"/>
            <w:shd w:val="clear" w:color="auto" w:fill="FFFFFF" w:themeFill="background1"/>
            <w:vAlign w:val="center"/>
          </w:tcPr>
          <w:p w14:paraId="2E533869"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48"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49"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49A7EF8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 xml:space="preserve"> </w:t>
            </w: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 2</w:t>
            </w:r>
            <w:r>
              <w:rPr>
                <w:rFonts w:ascii="Arial" w:eastAsia="宋体" w:hAnsi="Arial" w:cs="Arial"/>
                <w:sz w:val="16"/>
                <w:szCs w:val="16"/>
              </w:rPr>
              <w:t>)</w:t>
            </w:r>
          </w:p>
        </w:tc>
      </w:tr>
      <w:tr w:rsidR="00F33E89" w14:paraId="40FD929A" w14:textId="77777777" w:rsidTr="003B19B3">
        <w:tc>
          <w:tcPr>
            <w:tcW w:w="649" w:type="pct"/>
            <w:shd w:val="clear" w:color="auto" w:fill="auto"/>
            <w:vAlign w:val="center"/>
          </w:tcPr>
          <w:p w14:paraId="2DE55FA0"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5.2</w:t>
            </w:r>
          </w:p>
          <w:p w14:paraId="539243EE"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advanced metering</w:t>
            </w:r>
          </w:p>
        </w:tc>
        <w:tc>
          <w:tcPr>
            <w:tcW w:w="908" w:type="pct"/>
            <w:shd w:val="clear" w:color="auto" w:fill="auto"/>
            <w:vAlign w:val="center"/>
          </w:tcPr>
          <w:p w14:paraId="2D44F441"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UL:&lt;2 Mbit/s</w:t>
            </w:r>
            <w:r>
              <w:rPr>
                <w:rFonts w:cs="Arial"/>
                <w:b w:val="0"/>
                <w:sz w:val="16"/>
                <w:szCs w:val="16"/>
                <w:lang w:val="en-US" w:eastAsia="zh-CN"/>
              </w:rPr>
              <w:br/>
              <w:t>DL:&lt;1 Mbit/s</w:t>
            </w:r>
          </w:p>
        </w:tc>
        <w:tc>
          <w:tcPr>
            <w:tcW w:w="595" w:type="pct"/>
            <w:shd w:val="clear" w:color="auto" w:fill="auto"/>
            <w:vAlign w:val="center"/>
          </w:tcPr>
          <w:p w14:paraId="495B1F94"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&gt;99.99%</w:t>
            </w:r>
          </w:p>
        </w:tc>
        <w:tc>
          <w:tcPr>
            <w:tcW w:w="485" w:type="pct"/>
            <w:shd w:val="clear" w:color="auto" w:fill="FFFFFF" w:themeFill="background1"/>
            <w:vAlign w:val="center"/>
          </w:tcPr>
          <w:p w14:paraId="47D752E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hint="eastAsia"/>
                <w:sz w:val="16"/>
                <w:szCs w:val="16"/>
                <w:lang w:eastAsia="zh-CN"/>
              </w:rPr>
              <w:t>-</w:t>
            </w:r>
          </w:p>
        </w:tc>
        <w:tc>
          <w:tcPr>
            <w:tcW w:w="725" w:type="pct"/>
            <w:shd w:val="clear" w:color="auto" w:fill="auto"/>
            <w:vAlign w:val="center"/>
          </w:tcPr>
          <w:p w14:paraId="2A94FFA0"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311F797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1F828F23" w14:textId="354B8802" w:rsidR="00F33E89" w:rsidRDefault="00F33E89" w:rsidP="00894223">
            <w:pPr>
              <w:pStyle w:val="TAH"/>
              <w:rPr>
                <w:rFonts w:cs="Arial"/>
                <w:b w:val="0"/>
                <w:sz w:val="16"/>
                <w:szCs w:val="16"/>
                <w:lang w:val="en-US" w:eastAsia="zh-CN"/>
              </w:rPr>
            </w:pPr>
            <w:del w:id="50" w:author="许玲00005269" w:date="2021-06-28T12:12:00Z">
              <w:r w:rsidDel="003B19B3">
                <w:rPr>
                  <w:rFonts w:cs="Arial"/>
                  <w:b w:val="0"/>
                  <w:sz w:val="16"/>
                  <w:szCs w:val="16"/>
                  <w:lang w:val="en-US" w:eastAsia="zh-CN"/>
                </w:rPr>
                <w:delText xml:space="preserve">Accuracy fee control: &lt; 100 ms (NOTE 3); </w:delText>
              </w:r>
            </w:del>
          </w:p>
          <w:p w14:paraId="2DAD83A1" w14:textId="77777777" w:rsidR="00F33E89" w:rsidRDefault="00F33E89" w:rsidP="00894223">
            <w:pPr>
              <w:spacing w:after="0"/>
              <w:jc w:val="center"/>
              <w:outlineLvl w:val="0"/>
              <w:rPr>
                <w:ins w:id="51" w:author="许玲00005269" w:date="2021-06-28T12:12:00Z"/>
                <w:rFonts w:cs="Arial"/>
                <w:sz w:val="16"/>
                <w:szCs w:val="16"/>
                <w:lang w:val="en-US" w:eastAsia="zh-CN"/>
              </w:rPr>
            </w:pPr>
            <w:r>
              <w:rPr>
                <w:rFonts w:cs="Arial"/>
                <w:sz w:val="16"/>
                <w:szCs w:val="16"/>
                <w:lang w:val="en-US" w:eastAsia="zh-CN"/>
              </w:rPr>
              <w:t>General information data collection: &lt;3000 ms</w:t>
            </w:r>
          </w:p>
          <w:p w14:paraId="6EB9F632" w14:textId="2B0E26C9" w:rsidR="003B19B3" w:rsidRPr="003B19B3" w:rsidRDefault="003B19B3" w:rsidP="00894223">
            <w:pPr>
              <w:spacing w:after="0"/>
              <w:jc w:val="center"/>
              <w:outlineLvl w:val="0"/>
              <w:rPr>
                <w:rFonts w:ascii="Arial" w:hAnsi="Arial" w:cs="Arial"/>
                <w:sz w:val="16"/>
                <w:szCs w:val="16"/>
                <w:lang w:eastAsia="zh-CN"/>
              </w:rPr>
            </w:pPr>
            <w:ins w:id="52" w:author="许玲00005269" w:date="2021-06-28T12:12:00Z">
              <w:r w:rsidRPr="00C557D7">
                <w:rPr>
                  <w:rFonts w:ascii="Arial" w:hAnsi="Arial" w:cs="Arial"/>
                  <w:sz w:val="16"/>
                  <w:szCs w:val="16"/>
                  <w:lang w:val="en-US" w:eastAsia="zh-CN"/>
                </w:rPr>
                <w:t>(note 3)</w:t>
              </w:r>
            </w:ins>
          </w:p>
        </w:tc>
        <w:tc>
          <w:tcPr>
            <w:tcW w:w="648" w:type="pct"/>
            <w:vAlign w:val="center"/>
          </w:tcPr>
          <w:p w14:paraId="6F26DD1D"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&lt;10000/km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4)</w:t>
            </w:r>
          </w:p>
        </w:tc>
      </w:tr>
      <w:tr w:rsidR="00F33E89" w14:paraId="36003290" w14:textId="77777777" w:rsidTr="003B19B3">
        <w:tc>
          <w:tcPr>
            <w:tcW w:w="649" w:type="pct"/>
            <w:shd w:val="clear" w:color="auto" w:fill="auto"/>
            <w:vAlign w:val="center"/>
          </w:tcPr>
          <w:p w14:paraId="5AEDFB88"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5.3</w:t>
            </w:r>
          </w:p>
          <w:p w14:paraId="76D7653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Feeder Automation</w:t>
            </w:r>
          </w:p>
        </w:tc>
        <w:tc>
          <w:tcPr>
            <w:tcW w:w="908" w:type="pct"/>
            <w:shd w:val="clear" w:color="auto" w:fill="auto"/>
            <w:vAlign w:val="center"/>
          </w:tcPr>
          <w:p w14:paraId="40532D3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2 Mbit/s to 10 Mbit/s</w:t>
            </w:r>
          </w:p>
        </w:tc>
        <w:tc>
          <w:tcPr>
            <w:tcW w:w="595" w:type="pct"/>
            <w:shd w:val="clear" w:color="auto" w:fill="auto"/>
            <w:vAlign w:val="center"/>
          </w:tcPr>
          <w:p w14:paraId="51FAC4BD"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99.999</w:t>
            </w:r>
            <w:r>
              <w:rPr>
                <w:rFonts w:ascii="Arial" w:eastAsia="宋体" w:hAnsi="Arial" w:cs="Arial"/>
                <w:sz w:val="16"/>
                <w:szCs w:val="16"/>
                <w:lang w:eastAsia="zh-CN"/>
              </w:rPr>
              <w:t>%</w:t>
            </w:r>
          </w:p>
        </w:tc>
        <w:tc>
          <w:tcPr>
            <w:tcW w:w="485" w:type="pct"/>
            <w:shd w:val="clear" w:color="auto" w:fill="FFFFFF" w:themeFill="background1"/>
            <w:vAlign w:val="center"/>
          </w:tcPr>
          <w:p w14:paraId="7D6B4AE0" w14:textId="77777777" w:rsidR="003B19B3" w:rsidRDefault="003B19B3" w:rsidP="003B19B3">
            <w:pPr>
              <w:spacing w:after="0"/>
              <w:jc w:val="center"/>
              <w:outlineLvl w:val="0"/>
              <w:rPr>
                <w:ins w:id="53" w:author="许玲00005269" w:date="2021-06-28T12:14:00Z"/>
                <w:rFonts w:ascii="Arial" w:hAnsi="Arial" w:cs="Arial"/>
                <w:sz w:val="16"/>
                <w:szCs w:val="16"/>
              </w:rPr>
            </w:pPr>
            <w:ins w:id="54" w:author="许玲00005269" w:date="2021-06-28T12:14:00Z">
              <w:r>
                <w:rPr>
                  <w:rFonts w:ascii="Arial" w:hAnsi="Arial" w:cs="Arial"/>
                  <w:sz w:val="16"/>
                  <w:szCs w:val="16"/>
                </w:rPr>
                <w:t>Normal:</w:t>
              </w:r>
              <w:del w:id="55" w:author="许玲00005269" w:date="2021-06-22T15:49:00Z">
                <w:r w:rsidDel="000671B3">
                  <w:rPr>
                    <w:rFonts w:ascii="Arial" w:hAnsi="Arial" w:cs="Arial" w:hint="eastAsia"/>
                    <w:sz w:val="16"/>
                    <w:szCs w:val="16"/>
                  </w:rPr>
                  <w:delText>-</w:delText>
                </w:r>
              </w:del>
              <w:r>
                <w:rPr>
                  <w:rFonts w:ascii="Arial" w:hAnsi="Arial" w:cs="Arial"/>
                  <w:sz w:val="16"/>
                  <w:szCs w:val="16"/>
                </w:rPr>
                <w:t>1s;</w:t>
              </w:r>
            </w:ins>
          </w:p>
          <w:p w14:paraId="1C5A691E" w14:textId="4B0AF426" w:rsidR="00F33E89" w:rsidRDefault="003B19B3" w:rsidP="003B19B3">
            <w:pPr>
              <w:spacing w:after="0"/>
              <w:jc w:val="center"/>
              <w:outlineLvl w:val="0"/>
              <w:rPr>
                <w:rFonts w:ascii="Arial" w:eastAsia="宋体" w:hAnsi="Arial" w:cs="Arial"/>
                <w:sz w:val="16"/>
                <w:szCs w:val="16"/>
                <w:lang w:eastAsia="zh-CN"/>
              </w:rPr>
            </w:pPr>
            <w:ins w:id="56" w:author="许玲00005269" w:date="2021-06-28T12:14:00Z">
              <w:r>
                <w:rPr>
                  <w:rFonts w:ascii="Arial" w:hAnsi="Arial" w:cs="Arial"/>
                  <w:sz w:val="16"/>
                  <w:szCs w:val="16"/>
                </w:rPr>
                <w:t>Fault:2ms</w:t>
              </w:r>
              <w:r w:rsidDel="003B19B3">
                <w:rPr>
                  <w:rFonts w:ascii="Arial" w:eastAsia="宋体" w:hAnsi="Arial" w:cs="Arial" w:hint="eastAsia"/>
                  <w:sz w:val="16"/>
                  <w:szCs w:val="16"/>
                  <w:lang w:eastAsia="zh-CN"/>
                </w:rPr>
                <w:t xml:space="preserve"> </w:t>
              </w:r>
            </w:ins>
            <w:del w:id="57" w:author="许玲00005269" w:date="2021-06-28T12:14:00Z">
              <w:r w:rsidR="00F33E89" w:rsidDel="003B19B3">
                <w:rPr>
                  <w:rFonts w:ascii="Arial" w:eastAsia="宋体" w:hAnsi="Arial" w:cs="Arial" w:hint="eastAsia"/>
                  <w:sz w:val="16"/>
                  <w:szCs w:val="16"/>
                  <w:lang w:eastAsia="zh-CN"/>
                </w:rPr>
                <w:delText>-</w:delText>
              </w:r>
            </w:del>
          </w:p>
        </w:tc>
        <w:tc>
          <w:tcPr>
            <w:tcW w:w="725" w:type="pct"/>
            <w:shd w:val="clear" w:color="auto" w:fill="auto"/>
            <w:vAlign w:val="center"/>
          </w:tcPr>
          <w:p w14:paraId="537F714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5B2A62C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041D256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&lt;</w:t>
            </w:r>
            <w:r>
              <w:rPr>
                <w:rFonts w:cs="Arial"/>
                <w:b w:val="0"/>
                <w:sz w:val="16"/>
                <w:szCs w:val="16"/>
                <w:lang w:val="en-US" w:eastAsia="zh-CN"/>
              </w:rPr>
              <w:t>10 ms</w:t>
            </w:r>
          </w:p>
          <w:p w14:paraId="6D3156A1" w14:textId="77777777" w:rsidR="00F33E89" w:rsidRDefault="00F33E89" w:rsidP="00894223">
            <w:pPr>
              <w:spacing w:after="0"/>
              <w:jc w:val="center"/>
              <w:outlineLvl w:val="0"/>
              <w:rPr>
                <w:rFonts w:ascii="Arial" w:hAnsi="Arial" w:cs="Arial"/>
                <w:sz w:val="16"/>
                <w:szCs w:val="16"/>
                <w:lang w:eastAsia="zh-CN"/>
              </w:rPr>
            </w:pPr>
            <w:r>
              <w:rPr>
                <w:rFonts w:cs="Arial" w:hint="eastAsia"/>
                <w:sz w:val="16"/>
                <w:szCs w:val="16"/>
                <w:lang w:val="en-US" w:eastAsia="zh-CN"/>
              </w:rPr>
              <w:t>(see</w:t>
            </w:r>
            <w:r>
              <w:rPr>
                <w:rFonts w:cs="Arial"/>
                <w:sz w:val="16"/>
                <w:szCs w:val="16"/>
                <w:lang w:val="en-US" w:eastAsia="zh-CN"/>
              </w:rPr>
              <w:t xml:space="preserve"> NOTE 6)</w:t>
            </w:r>
            <w:r>
              <w:rPr>
                <w:rFonts w:ascii="Arial" w:hAnsi="Arial" w:cs="Arial" w:hint="eastAsia"/>
                <w:sz w:val="16"/>
                <w:szCs w:val="16"/>
                <w:lang w:eastAsia="zh-CN"/>
              </w:rPr>
              <w:t>-</w:t>
            </w:r>
          </w:p>
          <w:p w14:paraId="18D559BF"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Latency jitter &lt;50 µs</w:t>
            </w:r>
          </w:p>
          <w:p w14:paraId="4BE0C695"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w:t>
            </w:r>
            <w:r>
              <w:rPr>
                <w:rFonts w:ascii="Arial" w:hAnsi="Arial" w:cs="Arial"/>
                <w:sz w:val="16"/>
                <w:szCs w:val="16"/>
                <w:lang w:eastAsia="zh-CN"/>
              </w:rPr>
              <w:t>see note 5)</w:t>
            </w:r>
          </w:p>
        </w:tc>
        <w:tc>
          <w:tcPr>
            <w:tcW w:w="648" w:type="pct"/>
            <w:vAlign w:val="center"/>
          </w:tcPr>
          <w:p w14:paraId="092F25F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5</w:t>
            </w:r>
            <w:r>
              <w:rPr>
                <w:rFonts w:ascii="Arial" w:hAnsi="Arial" w:cs="Arial"/>
                <w:sz w:val="16"/>
                <w:szCs w:val="16"/>
                <w:lang w:eastAsia="zh-CN"/>
              </w:rPr>
              <w:t>4/km</w:t>
            </w:r>
            <w:r>
              <w:rPr>
                <w:rFonts w:ascii="Arial" w:hAnsi="Arial" w:cs="Arial" w:hint="eastAsia"/>
                <w:sz w:val="16"/>
                <w:szCs w:val="16"/>
                <w:lang w:eastAsia="zh-CN"/>
              </w:rPr>
              <w:t>²</w:t>
            </w:r>
          </w:p>
          <w:p w14:paraId="70CF199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7)</w:t>
            </w:r>
          </w:p>
          <w:p w14:paraId="54149E0D"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78</w:t>
            </w:r>
            <w:r>
              <w:rPr>
                <w:rFonts w:ascii="Arial" w:eastAsia="Calibri" w:hAnsi="Arial" w:cs="Arial"/>
                <w:sz w:val="16"/>
                <w:szCs w:val="16"/>
              </w:rPr>
              <w:t>/km</w:t>
            </w:r>
            <w:r>
              <w:rPr>
                <w:rFonts w:ascii="Arial" w:eastAsia="Calibri" w:hAnsi="Arial" w:cs="Arial"/>
                <w:sz w:val="16"/>
                <w:szCs w:val="16"/>
                <w:vertAlign w:val="superscript"/>
              </w:rPr>
              <w:t>2</w:t>
            </w:r>
            <w:r>
              <w:rPr>
                <w:rFonts w:ascii="Arial" w:eastAsia="Calibri" w:hAnsi="Arial" w:cs="Arial"/>
                <w:sz w:val="16"/>
                <w:szCs w:val="16"/>
              </w:rPr>
              <w:t xml:space="preserve"> (connection </w:t>
            </w:r>
            <w:r>
              <w:rPr>
                <w:rFonts w:ascii="Arial" w:eastAsia="Calibri" w:hAnsi="Arial" w:cs="Arial"/>
                <w:sz w:val="16"/>
                <w:szCs w:val="16"/>
              </w:rPr>
              <w:lastRenderedPageBreak/>
              <w:t xml:space="preserve">density, </w:t>
            </w:r>
            <w:r>
              <w:rPr>
                <w:rFonts w:cs="Arial"/>
                <w:sz w:val="16"/>
                <w:szCs w:val="16"/>
                <w:lang w:val="en-US" w:eastAsia="zh-CN"/>
              </w:rPr>
              <w:t>note</w:t>
            </w:r>
            <w:r>
              <w:rPr>
                <w:rFonts w:ascii="Arial" w:eastAsia="Calibri" w:hAnsi="Arial" w:cs="Arial"/>
                <w:sz w:val="16"/>
                <w:szCs w:val="16"/>
              </w:rPr>
              <w:t xml:space="preserve"> 8)</w:t>
            </w:r>
          </w:p>
        </w:tc>
      </w:tr>
      <w:tr w:rsidR="003B19B3" w14:paraId="5D84856A" w14:textId="77777777" w:rsidTr="003B19B3">
        <w:trPr>
          <w:ins w:id="58" w:author="许玲00005269" w:date="2021-06-28T12:14:00Z"/>
        </w:trPr>
        <w:tc>
          <w:tcPr>
            <w:tcW w:w="649" w:type="pct"/>
            <w:shd w:val="clear" w:color="auto" w:fill="auto"/>
            <w:vAlign w:val="center"/>
          </w:tcPr>
          <w:p w14:paraId="24E9DFF4" w14:textId="77777777" w:rsidR="003B19B3" w:rsidRDefault="003B19B3" w:rsidP="003B19B3">
            <w:pPr>
              <w:pStyle w:val="TAH"/>
              <w:rPr>
                <w:ins w:id="59" w:author="许玲00005269" w:date="2021-06-28T12:15:00Z"/>
                <w:rFonts w:cs="Arial"/>
                <w:b w:val="0"/>
                <w:sz w:val="16"/>
                <w:szCs w:val="16"/>
              </w:rPr>
            </w:pPr>
            <w:ins w:id="60" w:author="许玲00005269" w:date="2021-06-28T12:15:00Z">
              <w:r w:rsidRPr="003B19B3">
                <w:rPr>
                  <w:rFonts w:cs="Arial"/>
                  <w:b w:val="0"/>
                  <w:sz w:val="16"/>
                  <w:szCs w:val="16"/>
                </w:rPr>
                <w:lastRenderedPageBreak/>
                <w:t xml:space="preserve">5.8 </w:t>
              </w:r>
            </w:ins>
          </w:p>
          <w:p w14:paraId="26981A0B" w14:textId="3B41470B" w:rsidR="003B19B3" w:rsidRPr="003B19B3" w:rsidRDefault="003B19B3" w:rsidP="003B19B3">
            <w:pPr>
              <w:pStyle w:val="TAH"/>
              <w:rPr>
                <w:ins w:id="61" w:author="许玲00005269" w:date="2021-06-28T12:14:00Z"/>
                <w:rFonts w:cs="Arial"/>
                <w:b w:val="0"/>
                <w:sz w:val="16"/>
                <w:szCs w:val="16"/>
              </w:rPr>
            </w:pPr>
            <w:ins w:id="62" w:author="许玲00005269" w:date="2021-06-28T12:15:00Z">
              <w:r w:rsidRPr="003B19B3">
                <w:rPr>
                  <w:rFonts w:cs="Arial"/>
                  <w:b w:val="0"/>
                  <w:sz w:val="16"/>
                  <w:szCs w:val="16"/>
                </w:rPr>
                <w:t>Smart Distribution Transformer Terminal</w:t>
              </w:r>
            </w:ins>
          </w:p>
        </w:tc>
        <w:tc>
          <w:tcPr>
            <w:tcW w:w="908" w:type="pct"/>
            <w:shd w:val="clear" w:color="auto" w:fill="auto"/>
            <w:vAlign w:val="center"/>
          </w:tcPr>
          <w:p w14:paraId="342BE4CC" w14:textId="524F3BB3" w:rsidR="003B19B3" w:rsidRPr="003B19B3" w:rsidRDefault="003B19B3" w:rsidP="003B19B3">
            <w:pPr>
              <w:pStyle w:val="TAH"/>
              <w:rPr>
                <w:ins w:id="63" w:author="许玲00005269" w:date="2021-06-28T12:14:00Z"/>
                <w:rFonts w:cs="Arial"/>
                <w:b w:val="0"/>
                <w:sz w:val="16"/>
                <w:szCs w:val="16"/>
              </w:rPr>
            </w:pPr>
            <w:ins w:id="64" w:author="许玲00005269" w:date="2021-06-28T12:15:00Z">
              <w:r w:rsidRPr="00D1323B">
                <w:rPr>
                  <w:rFonts w:cs="Arial"/>
                  <w:b w:val="0"/>
                  <w:sz w:val="16"/>
                  <w:szCs w:val="16"/>
                </w:rPr>
                <w:t>&gt;2 Mbit/s</w:t>
              </w:r>
              <w:r>
                <w:rPr>
                  <w:rFonts w:cs="Arial"/>
                  <w:b w:val="0"/>
                  <w:sz w:val="16"/>
                  <w:szCs w:val="16"/>
                </w:rPr>
                <w:t xml:space="preserve"> (note9)</w:t>
              </w:r>
            </w:ins>
          </w:p>
        </w:tc>
        <w:tc>
          <w:tcPr>
            <w:tcW w:w="595" w:type="pct"/>
            <w:shd w:val="clear" w:color="auto" w:fill="auto"/>
            <w:vAlign w:val="center"/>
          </w:tcPr>
          <w:p w14:paraId="12F546EB" w14:textId="77777777" w:rsidR="003B19B3" w:rsidRPr="003B19B3" w:rsidRDefault="003B19B3" w:rsidP="003B19B3">
            <w:pPr>
              <w:pStyle w:val="TAH"/>
              <w:rPr>
                <w:ins w:id="65" w:author="许玲00005269" w:date="2021-06-28T12:14:00Z"/>
                <w:rFonts w:cs="Arial"/>
                <w:b w:val="0"/>
                <w:sz w:val="16"/>
                <w:szCs w:val="16"/>
              </w:rPr>
            </w:pPr>
          </w:p>
        </w:tc>
        <w:tc>
          <w:tcPr>
            <w:tcW w:w="485" w:type="pct"/>
            <w:shd w:val="clear" w:color="auto" w:fill="FFFFFF" w:themeFill="background1"/>
            <w:vAlign w:val="center"/>
          </w:tcPr>
          <w:p w14:paraId="66AE72EB" w14:textId="77777777" w:rsidR="003B19B3" w:rsidRPr="003B19B3" w:rsidRDefault="003B19B3" w:rsidP="003B19B3">
            <w:pPr>
              <w:pStyle w:val="TAH"/>
              <w:rPr>
                <w:ins w:id="66" w:author="许玲00005269" w:date="2021-06-28T12:14:00Z"/>
                <w:rFonts w:cs="Arial"/>
                <w:b w:val="0"/>
                <w:sz w:val="16"/>
                <w:szCs w:val="16"/>
              </w:rPr>
            </w:pPr>
          </w:p>
        </w:tc>
        <w:tc>
          <w:tcPr>
            <w:tcW w:w="725" w:type="pct"/>
            <w:shd w:val="clear" w:color="auto" w:fill="auto"/>
            <w:vAlign w:val="center"/>
          </w:tcPr>
          <w:p w14:paraId="4D7BA17F" w14:textId="77777777" w:rsidR="003B19B3" w:rsidRPr="003B19B3" w:rsidRDefault="003B19B3" w:rsidP="003B19B3">
            <w:pPr>
              <w:pStyle w:val="TAH"/>
              <w:rPr>
                <w:ins w:id="67" w:author="许玲00005269" w:date="2021-06-28T12:14:00Z"/>
                <w:rFonts w:cs="Arial"/>
                <w:b w:val="0"/>
                <w:sz w:val="16"/>
                <w:szCs w:val="16"/>
              </w:rPr>
            </w:pPr>
          </w:p>
        </w:tc>
        <w:tc>
          <w:tcPr>
            <w:tcW w:w="382" w:type="pct"/>
            <w:vAlign w:val="center"/>
          </w:tcPr>
          <w:p w14:paraId="1AEF7635" w14:textId="44B21F8A" w:rsidR="003B19B3" w:rsidRPr="003B19B3" w:rsidRDefault="003B19B3" w:rsidP="003B19B3">
            <w:pPr>
              <w:pStyle w:val="TAH"/>
              <w:rPr>
                <w:ins w:id="68" w:author="许玲00005269" w:date="2021-06-28T12:14:00Z"/>
                <w:rFonts w:cs="Arial"/>
                <w:b w:val="0"/>
                <w:sz w:val="16"/>
                <w:szCs w:val="16"/>
              </w:rPr>
            </w:pPr>
            <w:ins w:id="69" w:author="许玲00005269" w:date="2021-06-28T12:15:00Z">
              <w:r w:rsidRPr="00D1323B">
                <w:rPr>
                  <w:rFonts w:cs="Arial"/>
                  <w:b w:val="0"/>
                  <w:sz w:val="16"/>
                  <w:szCs w:val="16"/>
                </w:rPr>
                <w:t>100 m ~ 500 m, outdoor, indoor / deep indoor</w:t>
              </w:r>
            </w:ins>
          </w:p>
        </w:tc>
        <w:tc>
          <w:tcPr>
            <w:tcW w:w="609" w:type="pct"/>
            <w:vAlign w:val="center"/>
          </w:tcPr>
          <w:p w14:paraId="6F968666" w14:textId="0070BEFD" w:rsidR="003B19B3" w:rsidRPr="003B19B3" w:rsidRDefault="003B19B3" w:rsidP="003B19B3">
            <w:pPr>
              <w:pStyle w:val="TAH"/>
              <w:rPr>
                <w:ins w:id="70" w:author="许玲00005269" w:date="2021-06-28T12:14:00Z"/>
                <w:rFonts w:cs="Arial"/>
                <w:b w:val="0"/>
                <w:sz w:val="16"/>
                <w:szCs w:val="16"/>
              </w:rPr>
            </w:pPr>
            <w:ins w:id="71" w:author="许玲00005269" w:date="2021-06-28T12:15:00Z">
              <w:r w:rsidRPr="00D1323B">
                <w:rPr>
                  <w:rFonts w:cs="Arial"/>
                  <w:b w:val="0"/>
                  <w:sz w:val="16"/>
                  <w:szCs w:val="16"/>
                </w:rPr>
                <w:t>10 ms, 100 ms, 3 s</w:t>
              </w:r>
              <w:r>
                <w:rPr>
                  <w:rFonts w:cs="Arial"/>
                  <w:b w:val="0"/>
                  <w:sz w:val="16"/>
                  <w:szCs w:val="16"/>
                </w:rPr>
                <w:t xml:space="preserve"> (note10)</w:t>
              </w:r>
            </w:ins>
          </w:p>
        </w:tc>
        <w:tc>
          <w:tcPr>
            <w:tcW w:w="648" w:type="pct"/>
            <w:vAlign w:val="center"/>
          </w:tcPr>
          <w:p w14:paraId="7CAEEB44" w14:textId="005B98D3" w:rsidR="003B19B3" w:rsidRPr="003B19B3" w:rsidRDefault="003B19B3" w:rsidP="003B19B3">
            <w:pPr>
              <w:pStyle w:val="TAH"/>
              <w:rPr>
                <w:ins w:id="72" w:author="许玲00005269" w:date="2021-06-28T12:14:00Z"/>
                <w:rFonts w:cs="Arial"/>
                <w:b w:val="0"/>
                <w:sz w:val="16"/>
                <w:szCs w:val="16"/>
              </w:rPr>
            </w:pPr>
            <w:ins w:id="73" w:author="许玲00005269" w:date="2021-06-28T12:15:00Z">
              <w:r w:rsidRPr="00D1323B">
                <w:rPr>
                  <w:rFonts w:cs="Arial"/>
                  <w:b w:val="0"/>
                  <w:sz w:val="16"/>
                  <w:szCs w:val="16"/>
                </w:rPr>
                <w:t xml:space="preserve">500 /distribution area (note </w:t>
              </w:r>
              <w:r>
                <w:rPr>
                  <w:rFonts w:cs="Arial"/>
                  <w:b w:val="0"/>
                  <w:sz w:val="16"/>
                  <w:szCs w:val="16"/>
                </w:rPr>
                <w:t>11</w:t>
              </w:r>
              <w:r w:rsidRPr="00D1323B">
                <w:rPr>
                  <w:rFonts w:cs="Arial"/>
                  <w:b w:val="0"/>
                  <w:sz w:val="16"/>
                  <w:szCs w:val="16"/>
                </w:rPr>
                <w:t>)</w:t>
              </w:r>
            </w:ins>
          </w:p>
        </w:tc>
      </w:tr>
      <w:tr w:rsidR="003B19B3" w14:paraId="672EB8BB" w14:textId="77777777" w:rsidTr="003B19B3">
        <w:trPr>
          <w:trHeight w:val="2559"/>
        </w:trPr>
        <w:tc>
          <w:tcPr>
            <w:tcW w:w="649" w:type="pct"/>
            <w:shd w:val="clear" w:color="auto" w:fill="auto"/>
            <w:vAlign w:val="center"/>
          </w:tcPr>
          <w:p w14:paraId="40A08FFC"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6AC08FEF"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785EB869" w14:textId="0008B89F"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High speed current differential protection </w:t>
            </w:r>
            <w:r>
              <w:rPr>
                <w:rFonts w:ascii="Arial" w:eastAsia="宋体" w:hAnsi="Arial" w:cs="Arial"/>
                <w:sz w:val="16"/>
                <w:szCs w:val="16"/>
                <w:lang w:val="en-US" w:eastAsia="zh-CN"/>
              </w:rPr>
              <w:t xml:space="preserve">(see </w:t>
            </w:r>
            <w:r>
              <w:rPr>
                <w:rFonts w:cs="Arial"/>
                <w:sz w:val="16"/>
                <w:szCs w:val="16"/>
                <w:lang w:val="en-US" w:eastAsia="zh-CN"/>
              </w:rPr>
              <w:t>NOTE</w:t>
            </w:r>
            <w:ins w:id="74" w:author="许玲00005269" w:date="2021-06-28T12:16:00Z">
              <w:r w:rsidR="001E284B">
                <w:rPr>
                  <w:rFonts w:cs="Arial"/>
                  <w:sz w:val="16"/>
                  <w:szCs w:val="16"/>
                  <w:lang w:val="en-US" w:eastAsia="zh-CN"/>
                </w:rPr>
                <w:t xml:space="preserve"> 13</w:t>
              </w:r>
            </w:ins>
            <w:del w:id="75"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64D58642" w14:textId="78D55E6C" w:rsidR="003B19B3" w:rsidRPr="001E284B" w:rsidRDefault="001E284B" w:rsidP="003B19B3">
            <w:pPr>
              <w:pStyle w:val="TAH"/>
              <w:rPr>
                <w:rFonts w:cs="Arial"/>
                <w:b w:val="0"/>
                <w:sz w:val="16"/>
                <w:szCs w:val="16"/>
              </w:rPr>
            </w:pPr>
            <w:ins w:id="76" w:author="许玲00005269" w:date="2021-06-28T12:16:00Z">
              <w:r>
                <w:rPr>
                  <w:rFonts w:cs="Arial"/>
                  <w:b w:val="0"/>
                  <w:sz w:val="16"/>
                  <w:szCs w:val="16"/>
                </w:rPr>
                <w:t>1</w:t>
              </w:r>
            </w:ins>
            <w:ins w:id="77" w:author="许玲00005269" w:date="2021-06-28T12:17:00Z">
              <w:r>
                <w:rPr>
                  <w:rFonts w:cs="Arial"/>
                  <w:b w:val="0"/>
                  <w:sz w:val="16"/>
                  <w:szCs w:val="16"/>
                </w:rPr>
                <w:t>,</w:t>
              </w:r>
            </w:ins>
            <w:ins w:id="78" w:author="许玲00005269" w:date="2021-06-28T12:16:00Z">
              <w:r>
                <w:rPr>
                  <w:rFonts w:cs="Arial"/>
                  <w:b w:val="0"/>
                  <w:sz w:val="16"/>
                  <w:szCs w:val="16"/>
                </w:rPr>
                <w:t>2M</w:t>
              </w:r>
              <w:r w:rsidRPr="001E284B">
                <w:rPr>
                  <w:rFonts w:cs="Arial"/>
                  <w:b w:val="0"/>
                  <w:sz w:val="16"/>
                  <w:szCs w:val="16"/>
                </w:rPr>
                <w:t>bit/s~</w:t>
              </w:r>
            </w:ins>
            <w:r w:rsidR="003B19B3">
              <w:rPr>
                <w:rFonts w:cs="Arial"/>
                <w:b w:val="0"/>
                <w:sz w:val="16"/>
                <w:szCs w:val="16"/>
              </w:rPr>
              <w:t>2,5 M</w:t>
            </w:r>
            <w:r w:rsidR="003B19B3" w:rsidRPr="001E284B">
              <w:rPr>
                <w:rFonts w:cs="Arial"/>
                <w:b w:val="0"/>
                <w:sz w:val="16"/>
                <w:szCs w:val="16"/>
              </w:rPr>
              <w:t>bit/s</w:t>
            </w:r>
          </w:p>
          <w:p w14:paraId="6E8C8464" w14:textId="77777777" w:rsidR="003B19B3" w:rsidRPr="001E284B" w:rsidRDefault="003B19B3" w:rsidP="003B19B3">
            <w:pPr>
              <w:pStyle w:val="TAH"/>
              <w:rPr>
                <w:rFonts w:cs="Arial"/>
                <w:b w:val="0"/>
                <w:sz w:val="16"/>
                <w:szCs w:val="16"/>
              </w:rPr>
            </w:pPr>
          </w:p>
        </w:tc>
        <w:tc>
          <w:tcPr>
            <w:tcW w:w="595" w:type="pct"/>
            <w:shd w:val="clear" w:color="auto" w:fill="auto"/>
            <w:vAlign w:val="center"/>
          </w:tcPr>
          <w:p w14:paraId="1FBFD82E" w14:textId="77777777" w:rsidR="003B19B3" w:rsidRDefault="003B19B3" w:rsidP="003B19B3">
            <w:pPr>
              <w:spacing w:after="0"/>
              <w:jc w:val="center"/>
              <w:outlineLvl w:val="0"/>
              <w:rPr>
                <w:rFonts w:ascii="Arial" w:eastAsia="宋体" w:hAnsi="Arial" w:cs="Arial"/>
                <w:sz w:val="16"/>
                <w:szCs w:val="16"/>
                <w:lang w:eastAsia="zh-CN"/>
              </w:rPr>
            </w:pPr>
          </w:p>
          <w:p w14:paraId="1DD52D4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85" w:type="pct"/>
            <w:shd w:val="clear" w:color="auto" w:fill="FFFFFF" w:themeFill="background1"/>
            <w:vAlign w:val="center"/>
          </w:tcPr>
          <w:p w14:paraId="163620EF" w14:textId="6B5ACBD9"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ins w:id="79" w:author="许玲00005269" w:date="2021-06-28T12:17:00Z">
              <w:r w:rsidR="001E284B">
                <w:rPr>
                  <w:rFonts w:ascii="Arial" w:eastAsia="宋体" w:hAnsi="Arial" w:cs="Arial"/>
                  <w:sz w:val="16"/>
                  <w:szCs w:val="16"/>
                  <w:lang w:eastAsia="zh-CN"/>
                </w:rPr>
                <w:t>~2ms</w:t>
              </w:r>
            </w:ins>
          </w:p>
        </w:tc>
        <w:tc>
          <w:tcPr>
            <w:tcW w:w="725" w:type="pct"/>
            <w:shd w:val="clear" w:color="auto" w:fill="auto"/>
            <w:vAlign w:val="center"/>
          </w:tcPr>
          <w:p w14:paraId="359A3024" w14:textId="77777777" w:rsidR="003B19B3" w:rsidRDefault="003B19B3" w:rsidP="003B19B3">
            <w:pPr>
              <w:pStyle w:val="TAH"/>
              <w:rPr>
                <w:rFonts w:eastAsia="宋体" w:cs="Arial"/>
                <w:b w:val="0"/>
                <w:sz w:val="16"/>
                <w:szCs w:val="16"/>
                <w:lang w:eastAsia="zh-CN"/>
              </w:rPr>
            </w:pPr>
            <w:r>
              <w:rPr>
                <w:rFonts w:eastAsia="宋体" w:cs="Arial"/>
                <w:b w:val="0"/>
                <w:sz w:val="16"/>
                <w:szCs w:val="16"/>
                <w:lang w:eastAsia="zh-CN"/>
              </w:rPr>
              <w:t>&lt;245 byte </w:t>
            </w:r>
          </w:p>
        </w:tc>
        <w:tc>
          <w:tcPr>
            <w:tcW w:w="382" w:type="pct"/>
            <w:vAlign w:val="center"/>
          </w:tcPr>
          <w:p w14:paraId="77359B35" w14:textId="77777777" w:rsidR="003B19B3" w:rsidRDefault="003B19B3" w:rsidP="003B19B3">
            <w:pPr>
              <w:spacing w:after="0"/>
              <w:jc w:val="center"/>
              <w:outlineLvl w:val="0"/>
              <w:rPr>
                <w:rFonts w:ascii="Arial" w:eastAsia="Calibri" w:hAnsi="Arial"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09" w:type="pct"/>
            <w:vAlign w:val="center"/>
          </w:tcPr>
          <w:p w14:paraId="5E90410E" w14:textId="10B90C88"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5 ms</w:t>
            </w:r>
            <w:ins w:id="80" w:author="许玲00005269" w:date="2021-06-28T12:17:00Z">
              <w:r w:rsidR="001E284B">
                <w:rPr>
                  <w:rFonts w:ascii="Arial" w:hAnsi="Arial" w:cs="Arial"/>
                  <w:sz w:val="16"/>
                  <w:szCs w:val="16"/>
                  <w:lang w:eastAsia="zh-CN"/>
                </w:rPr>
                <w:t>~15ms</w:t>
              </w:r>
            </w:ins>
          </w:p>
        </w:tc>
        <w:tc>
          <w:tcPr>
            <w:tcW w:w="648" w:type="pct"/>
            <w:vAlign w:val="center"/>
          </w:tcPr>
          <w:p w14:paraId="5F1C9937" w14:textId="65E7E3DE" w:rsidR="003B19B3" w:rsidRDefault="001E284B" w:rsidP="003B19B3">
            <w:pPr>
              <w:spacing w:after="0"/>
              <w:jc w:val="center"/>
              <w:outlineLvl w:val="0"/>
              <w:rPr>
                <w:rFonts w:ascii="Arial" w:hAnsi="Arial" w:cs="Arial"/>
                <w:sz w:val="16"/>
                <w:szCs w:val="16"/>
                <w:lang w:eastAsia="zh-CN"/>
              </w:rPr>
            </w:pPr>
            <w:ins w:id="81" w:author="许玲00005269" w:date="2021-06-28T12:17:00Z">
              <w:r w:rsidRPr="00BB104C">
                <w:rPr>
                  <w:rFonts w:ascii="Arial" w:hAnsi="Arial" w:cs="Arial"/>
                  <w:sz w:val="16"/>
                  <w:szCs w:val="16"/>
                </w:rPr>
                <w:t>≤ 100/km2</w:t>
              </w:r>
            </w:ins>
            <w:del w:id="82" w:author="许玲00005269" w:date="2021-06-28T12:17:00Z">
              <w:r w:rsidR="003B19B3" w:rsidDel="001E284B">
                <w:rPr>
                  <w:rFonts w:ascii="Arial" w:hAnsi="Arial" w:cs="Arial"/>
                  <w:sz w:val="16"/>
                  <w:szCs w:val="16"/>
                  <w:lang w:eastAsia="zh-CN"/>
                </w:rPr>
                <w:delText>-</w:delText>
              </w:r>
            </w:del>
          </w:p>
        </w:tc>
      </w:tr>
      <w:tr w:rsidR="003B19B3" w14:paraId="79D297A0" w14:textId="77777777" w:rsidTr="003B19B3">
        <w:trPr>
          <w:trHeight w:val="1472"/>
        </w:trPr>
        <w:tc>
          <w:tcPr>
            <w:tcW w:w="649" w:type="pct"/>
            <w:shd w:val="clear" w:color="auto" w:fill="auto"/>
            <w:vAlign w:val="center"/>
          </w:tcPr>
          <w:p w14:paraId="0671D167"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577B0C5F" w14:textId="64627EF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Distributed Energy Resources and Micro-Grids(see </w:t>
            </w:r>
            <w:r>
              <w:rPr>
                <w:rFonts w:cs="Arial"/>
                <w:sz w:val="16"/>
                <w:szCs w:val="16"/>
                <w:lang w:val="en-US" w:eastAsia="zh-CN"/>
              </w:rPr>
              <w:t>NOTE</w:t>
            </w:r>
            <w:ins w:id="83" w:author="许玲00005269" w:date="2021-06-28T12:16:00Z">
              <w:r w:rsidR="001E284B">
                <w:rPr>
                  <w:rFonts w:cs="Arial"/>
                  <w:sz w:val="16"/>
                  <w:szCs w:val="16"/>
                  <w:lang w:val="en-US" w:eastAsia="zh-CN"/>
                </w:rPr>
                <w:t xml:space="preserve"> 1</w:t>
              </w:r>
            </w:ins>
            <w:ins w:id="84" w:author="许玲00005269" w:date="2021-06-28T12:18:00Z">
              <w:r w:rsidR="001E284B">
                <w:rPr>
                  <w:rFonts w:cs="Arial"/>
                  <w:sz w:val="16"/>
                  <w:szCs w:val="16"/>
                  <w:lang w:val="en-US" w:eastAsia="zh-CN"/>
                </w:rPr>
                <w:t>2</w:t>
              </w:r>
            </w:ins>
            <w:del w:id="85"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26967BF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5,4 Mbit/s</w:t>
            </w:r>
          </w:p>
        </w:tc>
        <w:tc>
          <w:tcPr>
            <w:tcW w:w="595" w:type="pct"/>
            <w:shd w:val="clear" w:color="auto" w:fill="auto"/>
            <w:vAlign w:val="center"/>
          </w:tcPr>
          <w:p w14:paraId="761DA7CF"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p w14:paraId="6ABBB98A" w14:textId="77777777" w:rsidR="003B19B3" w:rsidRDefault="003B19B3" w:rsidP="003B19B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3EC9E16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p>
        </w:tc>
        <w:tc>
          <w:tcPr>
            <w:tcW w:w="725" w:type="pct"/>
            <w:shd w:val="clear" w:color="auto" w:fill="auto"/>
            <w:vAlign w:val="center"/>
          </w:tcPr>
          <w:p w14:paraId="61D86F46" w14:textId="77777777" w:rsidR="003B19B3" w:rsidRDefault="003B19B3" w:rsidP="003B19B3">
            <w:pPr>
              <w:pStyle w:val="TAH"/>
              <w:rPr>
                <w:rFonts w:cs="Arial"/>
                <w:b w:val="0"/>
                <w:sz w:val="16"/>
                <w:szCs w:val="16"/>
                <w:lang w:val="en-US" w:eastAsia="zh-CN"/>
              </w:rPr>
            </w:pPr>
            <w:r>
              <w:rPr>
                <w:rFonts w:eastAsia="宋体" w:cs="Arial"/>
                <w:b w:val="0"/>
                <w:sz w:val="16"/>
                <w:szCs w:val="16"/>
                <w:lang w:eastAsia="zh-CN"/>
              </w:rPr>
              <w:t>140 byte</w:t>
            </w:r>
          </w:p>
        </w:tc>
        <w:tc>
          <w:tcPr>
            <w:tcW w:w="382" w:type="pct"/>
            <w:vAlign w:val="center"/>
          </w:tcPr>
          <w:p w14:paraId="4731C83D" w14:textId="77777777" w:rsidR="003B19B3" w:rsidRDefault="003B19B3" w:rsidP="003B19B3">
            <w:pPr>
              <w:spacing w:after="0"/>
              <w:jc w:val="center"/>
              <w:outlineLvl w:val="0"/>
              <w:rPr>
                <w:rFonts w:ascii="Arial" w:hAnsi="Arial" w:cs="Arial"/>
                <w:sz w:val="16"/>
                <w:szCs w:val="16"/>
                <w:lang w:eastAsia="zh-CN"/>
              </w:rPr>
            </w:pPr>
            <w:r>
              <w:rPr>
                <w:rFonts w:cs="Arial" w:hint="eastAsia"/>
                <w:sz w:val="16"/>
                <w:szCs w:val="16"/>
                <w:lang w:val="en-US" w:eastAsia="zh-CN"/>
              </w:rPr>
              <w:t>-</w:t>
            </w:r>
          </w:p>
        </w:tc>
        <w:tc>
          <w:tcPr>
            <w:tcW w:w="609" w:type="pct"/>
            <w:vAlign w:val="center"/>
          </w:tcPr>
          <w:p w14:paraId="5BDBB70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3 ms</w:t>
            </w:r>
            <w:r>
              <w:rPr>
                <w:rFonts w:cs="Arial"/>
                <w:b w:val="0"/>
                <w:sz w:val="16"/>
                <w:szCs w:val="16"/>
                <w:lang w:val="en-US" w:eastAsia="zh-CN"/>
              </w:rPr>
              <w:br/>
            </w:r>
          </w:p>
          <w:p w14:paraId="1708A251" w14:textId="77777777" w:rsidR="003B19B3" w:rsidRDefault="003B19B3" w:rsidP="003B19B3">
            <w:pPr>
              <w:spacing w:after="0"/>
              <w:jc w:val="center"/>
              <w:outlineLvl w:val="0"/>
              <w:rPr>
                <w:rFonts w:ascii="Arial" w:hAnsi="Arial" w:cs="Arial"/>
                <w:sz w:val="16"/>
                <w:szCs w:val="16"/>
                <w:lang w:eastAsia="zh-CN"/>
              </w:rPr>
            </w:pPr>
          </w:p>
        </w:tc>
        <w:tc>
          <w:tcPr>
            <w:tcW w:w="648" w:type="pct"/>
            <w:vAlign w:val="center"/>
          </w:tcPr>
          <w:p w14:paraId="4147C80E" w14:textId="77777777"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3B19B3" w14:paraId="0989ADF5" w14:textId="77777777" w:rsidTr="003B19B3">
        <w:trPr>
          <w:trHeight w:val="502"/>
        </w:trPr>
        <w:tc>
          <w:tcPr>
            <w:tcW w:w="649" w:type="pct"/>
            <w:shd w:val="clear" w:color="auto" w:fill="auto"/>
            <w:vAlign w:val="center"/>
          </w:tcPr>
          <w:p w14:paraId="1F0FCD76"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hint="eastAsia"/>
                <w:b/>
                <w:sz w:val="16"/>
                <w:szCs w:val="16"/>
                <w:lang w:eastAsia="zh-CN"/>
              </w:rPr>
              <w:t>5</w:t>
            </w:r>
            <w:r>
              <w:rPr>
                <w:rFonts w:ascii="Arial" w:eastAsia="宋体" w:hAnsi="Arial" w:cs="Arial"/>
                <w:b/>
                <w:sz w:val="16"/>
                <w:szCs w:val="16"/>
                <w:lang w:eastAsia="zh-CN"/>
              </w:rPr>
              <w:t>.22</w:t>
            </w:r>
          </w:p>
          <w:p w14:paraId="3C49F6EB"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ensuring uninterrupted MTC service availability during </w:t>
            </w:r>
            <w:r>
              <w:rPr>
                <w:rFonts w:ascii="Arial" w:eastAsia="宋体" w:hAnsi="Arial" w:cs="Arial"/>
                <w:sz w:val="16"/>
                <w:szCs w:val="16"/>
                <w:lang w:eastAsia="zh-CN"/>
              </w:rPr>
              <w:tab/>
              <w:t>emergencies</w:t>
            </w:r>
          </w:p>
        </w:tc>
        <w:tc>
          <w:tcPr>
            <w:tcW w:w="908" w:type="pct"/>
            <w:shd w:val="clear" w:color="auto" w:fill="auto"/>
            <w:vAlign w:val="center"/>
          </w:tcPr>
          <w:p w14:paraId="7C92610C"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&lt; 1 kbit/s per DER</w:t>
            </w:r>
          </w:p>
        </w:tc>
        <w:tc>
          <w:tcPr>
            <w:tcW w:w="595" w:type="pct"/>
            <w:shd w:val="clear" w:color="auto" w:fill="auto"/>
            <w:vAlign w:val="center"/>
          </w:tcPr>
          <w:p w14:paraId="16A1F4BC"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tc>
        <w:tc>
          <w:tcPr>
            <w:tcW w:w="485" w:type="pct"/>
            <w:shd w:val="clear" w:color="auto" w:fill="FFFFFF" w:themeFill="background1"/>
            <w:vAlign w:val="center"/>
          </w:tcPr>
          <w:p w14:paraId="5E368F03"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100 ms</w:t>
            </w:r>
          </w:p>
          <w:p w14:paraId="6E194133" w14:textId="03C4083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(see </w:t>
            </w:r>
            <w:r>
              <w:rPr>
                <w:rFonts w:cs="Arial"/>
                <w:sz w:val="16"/>
                <w:szCs w:val="16"/>
                <w:lang w:val="en-US" w:eastAsia="zh-CN"/>
              </w:rPr>
              <w:t>note 1</w:t>
            </w:r>
            <w:ins w:id="86" w:author="许玲00005269" w:date="2021-06-28T12:18:00Z">
              <w:r w:rsidR="001E284B">
                <w:rPr>
                  <w:rFonts w:cs="Arial"/>
                  <w:sz w:val="16"/>
                  <w:szCs w:val="16"/>
                  <w:lang w:val="en-US" w:eastAsia="zh-CN"/>
                </w:rPr>
                <w:t>3</w:t>
              </w:r>
            </w:ins>
            <w:del w:id="87" w:author="许玲00005269" w:date="2021-06-28T12:18:00Z">
              <w:r w:rsidDel="001E284B">
                <w:rPr>
                  <w:rFonts w:cs="Arial"/>
                  <w:sz w:val="16"/>
                  <w:szCs w:val="16"/>
                  <w:lang w:val="en-US" w:eastAsia="zh-CN"/>
                </w:rPr>
                <w:delText>0</w:delText>
              </w:r>
            </w:del>
            <w:r>
              <w:rPr>
                <w:rFonts w:cs="Arial"/>
                <w:sz w:val="16"/>
                <w:szCs w:val="16"/>
                <w:lang w:val="en-US" w:eastAsia="zh-CN"/>
              </w:rPr>
              <w:t>-1</w:t>
            </w:r>
            <w:ins w:id="88" w:author="许玲00005269" w:date="2021-06-28T12:18:00Z">
              <w:r w:rsidR="001E284B">
                <w:rPr>
                  <w:rFonts w:cs="Arial"/>
                  <w:sz w:val="16"/>
                  <w:szCs w:val="16"/>
                  <w:lang w:val="en-US" w:eastAsia="zh-CN"/>
                </w:rPr>
                <w:t>4</w:t>
              </w:r>
            </w:ins>
            <w:del w:id="89" w:author="许玲00005269" w:date="2021-06-28T12:18:00Z">
              <w:r w:rsidDel="001E284B">
                <w:rPr>
                  <w:rFonts w:cs="Arial"/>
                  <w:sz w:val="16"/>
                  <w:szCs w:val="16"/>
                  <w:lang w:val="en-US" w:eastAsia="zh-CN"/>
                </w:rPr>
                <w:delText>1</w:delText>
              </w:r>
            </w:del>
            <w:r>
              <w:rPr>
                <w:rFonts w:ascii="Arial" w:eastAsia="宋体" w:hAnsi="Arial" w:cs="Arial"/>
                <w:sz w:val="16"/>
                <w:szCs w:val="16"/>
                <w:lang w:val="en-US" w:eastAsia="zh-CN"/>
              </w:rPr>
              <w:t xml:space="preserve"> </w:t>
            </w:r>
            <w:r>
              <w:rPr>
                <w:rFonts w:ascii="Arial" w:eastAsia="宋体" w:hAnsi="Arial" w:cs="Arial"/>
                <w:sz w:val="16"/>
                <w:szCs w:val="16"/>
                <w:lang w:eastAsia="zh-CN"/>
              </w:rPr>
              <w:t>)</w:t>
            </w:r>
          </w:p>
        </w:tc>
        <w:tc>
          <w:tcPr>
            <w:tcW w:w="725" w:type="pct"/>
            <w:shd w:val="clear" w:color="auto" w:fill="auto"/>
            <w:vAlign w:val="center"/>
          </w:tcPr>
          <w:p w14:paraId="59E73CEF" w14:textId="77777777" w:rsidR="003B19B3" w:rsidRDefault="003B19B3" w:rsidP="003B19B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17197CF6"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09" w:type="pct"/>
            <w:vAlign w:val="center"/>
          </w:tcPr>
          <w:p w14:paraId="47DB9E91"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48" w:type="pct"/>
            <w:vAlign w:val="center"/>
          </w:tcPr>
          <w:p w14:paraId="4F5EF92A"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r>
    </w:tbl>
    <w:p w14:paraId="01E3407D" w14:textId="77777777" w:rsidR="00F33E89" w:rsidRDefault="00F33E89" w:rsidP="00F33E89">
      <w:pPr>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7C98C351" w14:textId="77777777" w:rsidTr="00894223">
        <w:trPr>
          <w:trHeight w:val="502"/>
        </w:trPr>
        <w:tc>
          <w:tcPr>
            <w:tcW w:w="5000" w:type="pct"/>
            <w:shd w:val="clear" w:color="auto" w:fill="auto"/>
            <w:vAlign w:val="center"/>
          </w:tcPr>
          <w:p w14:paraId="062D9C88"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 This KPI is to require data rate in one Energy storage station which may provide via one or more 5G connections and via one or more 3GPP UE(s) at the same time.</w:t>
            </w:r>
          </w:p>
          <w:p w14:paraId="1EDACBD4" w14:textId="77777777" w:rsidR="00F33E89" w:rsidRDefault="00F33E89" w:rsidP="00894223">
            <w:pPr>
              <w:pStyle w:val="TAH"/>
              <w:jc w:val="left"/>
              <w:rPr>
                <w:rFonts w:cs="Arial"/>
                <w:sz w:val="16"/>
                <w:szCs w:val="16"/>
                <w:lang w:val="en-US" w:eastAsia="zh-CN"/>
              </w:rPr>
            </w:pPr>
            <w:r>
              <w:rPr>
                <w:rFonts w:cs="Arial"/>
                <w:b w:val="0"/>
                <w:sz w:val="16"/>
                <w:szCs w:val="16"/>
                <w:lang w:val="en-US" w:eastAsia="zh-CN"/>
              </w:rPr>
              <w:t>NOTE 2: It is used to deduce data volume in an area which has multiple energy storage stations. The data volume can be deduced through follow formula ( Current + other data) data rate per storage station * (Storage node density /km2) * (Active factor/km2) + video data rate per storage station * (Storage node density /km2). In general, the Active factor is 10%</w:t>
            </w:r>
          </w:p>
          <w:p w14:paraId="4ACA33E3" w14:textId="2BEB150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3: </w:t>
            </w:r>
            <w:ins w:id="90" w:author="许玲00005269" w:date="2021-06-28T12:18:00Z">
              <w:r w:rsidR="001E284B">
                <w:rPr>
                  <w:rFonts w:cs="Arial"/>
                  <w:b w:val="0"/>
                  <w:sz w:val="16"/>
                  <w:szCs w:val="16"/>
                </w:rPr>
                <w:t>It is one way latency</w:t>
              </w:r>
              <w:r w:rsidR="001E284B">
                <w:rPr>
                  <w:rFonts w:cs="Arial"/>
                  <w:b w:val="0"/>
                  <w:sz w:val="16"/>
                  <w:szCs w:val="16"/>
                  <w:lang w:val="en-US" w:eastAsia="zh-CN"/>
                </w:rPr>
                <w:t xml:space="preserve"> </w:t>
              </w:r>
            </w:ins>
            <w:del w:id="91" w:author="许玲00005269" w:date="2021-06-28T12:19:00Z">
              <w:r w:rsidDel="001E284B">
                <w:rPr>
                  <w:rFonts w:cs="Arial"/>
                  <w:b w:val="0"/>
                  <w:sz w:val="16"/>
                  <w:szCs w:val="16"/>
                  <w:lang w:val="en-US" w:eastAsia="zh-CN"/>
                </w:rPr>
                <w:delText xml:space="preserve">The accuracy fee control latency here is for communication one way latency </w:delText>
              </w:r>
            </w:del>
            <w:r>
              <w:rPr>
                <w:rFonts w:cs="Arial"/>
                <w:b w:val="0"/>
                <w:sz w:val="16"/>
                <w:szCs w:val="16"/>
                <w:lang w:val="en-US" w:eastAsia="zh-CN"/>
              </w:rPr>
              <w:t>from 5G IoT device to backend system while the distance between them is no more than 40 km i.e. city range. The command implementation need 100 ms.</w:t>
            </w:r>
          </w:p>
          <w:p w14:paraId="4A3558AE"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4: It is the typical connection density in today city environment. With the evolution from meter centralization collection to sockets in home directly collection, the connection density is expected to increase 5-10 times. </w:t>
            </w:r>
          </w:p>
          <w:p w14:paraId="7B97D8D5"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5: The latency jitter is required for the switch off between the active and standby communication links</w:t>
            </w:r>
          </w:p>
          <w:p w14:paraId="0B666A7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6: It is the one way delay from a distributed terminal to 5G network.</w:t>
            </w:r>
          </w:p>
          <w:p w14:paraId="730F90F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7: When the distributed terminals are deployed along overhead line, about 54 terminals will be distributed along overhead lines in one square kilometre with the power load density is 20MW/km2. </w:t>
            </w:r>
          </w:p>
          <w:p w14:paraId="3739ABAD" w14:textId="77777777" w:rsidR="00F33E89" w:rsidRDefault="00F33E89" w:rsidP="00894223">
            <w:pPr>
              <w:pStyle w:val="TAH"/>
              <w:jc w:val="left"/>
              <w:rPr>
                <w:ins w:id="92" w:author="许玲00005269" w:date="2021-06-28T12:19:00Z"/>
                <w:rFonts w:cs="Arial"/>
                <w:b w:val="0"/>
                <w:sz w:val="16"/>
                <w:szCs w:val="16"/>
                <w:lang w:val="en-US" w:eastAsia="zh-CN"/>
              </w:rPr>
            </w:pPr>
            <w:r>
              <w:rPr>
                <w:rFonts w:cs="Arial"/>
                <w:b w:val="0"/>
                <w:sz w:val="16"/>
                <w:szCs w:val="16"/>
                <w:lang w:val="en-US" w:eastAsia="zh-CN"/>
              </w:rPr>
              <w:t>NOTE 8: When the distributed terminals are deployed in power distribution cabinets, and considering the power load density is 20 MW/km2, there are about 78 terminals in one square kilometre.</w:t>
            </w:r>
          </w:p>
          <w:p w14:paraId="366F0617" w14:textId="27514CCE" w:rsidR="001E284B" w:rsidRPr="004C72BA" w:rsidRDefault="001E284B" w:rsidP="001E284B">
            <w:pPr>
              <w:pStyle w:val="TAN"/>
              <w:jc w:val="both"/>
              <w:rPr>
                <w:ins w:id="93" w:author="许玲00005269" w:date="2021-06-28T12:19:00Z"/>
                <w:rFonts w:cs="Arial"/>
                <w:bCs/>
                <w:sz w:val="16"/>
                <w:szCs w:val="16"/>
                <w:lang w:val="en-US" w:eastAsia="zh-CN"/>
              </w:rPr>
            </w:pPr>
            <w:ins w:id="94" w:author="许玲00005269" w:date="2021-06-28T12:19:00Z">
              <w:r w:rsidRPr="004C72BA">
                <w:rPr>
                  <w:rFonts w:cs="Arial"/>
                  <w:bCs/>
                  <w:sz w:val="16"/>
                  <w:szCs w:val="16"/>
                  <w:lang w:val="en-US" w:eastAsia="zh-CN"/>
                </w:rPr>
                <w:t>NOTE 9:</w:t>
              </w:r>
            </w:ins>
            <w:ins w:id="95" w:author="许玲00005269" w:date="2021-07-06T21:49:00Z">
              <w:r w:rsidR="00C95F8D">
                <w:rPr>
                  <w:rFonts w:cs="Arial"/>
                  <w:b/>
                  <w:sz w:val="16"/>
                  <w:szCs w:val="16"/>
                  <w:lang w:val="en-US" w:eastAsia="zh-CN"/>
                </w:rPr>
                <w:t xml:space="preserve"> </w:t>
              </w:r>
              <w:r w:rsidR="00C95F8D">
                <w:rPr>
                  <w:rFonts w:cs="Arial"/>
                  <w:b/>
                  <w:sz w:val="16"/>
                  <w:szCs w:val="16"/>
                  <w:lang w:val="en-US" w:eastAsia="zh-CN"/>
                </w:rPr>
                <w:tab/>
              </w:r>
            </w:ins>
            <w:ins w:id="96" w:author="许玲00005269" w:date="2021-06-28T12:19:00Z">
              <w:del w:id="97" w:author="许玲00005269" w:date="2021-07-06T21:49:00Z">
                <w:r w:rsidRPr="004C72BA" w:rsidDel="00C95F8D">
                  <w:rPr>
                    <w:rFonts w:cs="Arial"/>
                    <w:bCs/>
                    <w:sz w:val="16"/>
                    <w:szCs w:val="16"/>
                    <w:lang w:val="en-US" w:eastAsia="zh-CN"/>
                  </w:rPr>
                  <w:delText xml:space="preserve"> </w:delText>
                </w:r>
              </w:del>
              <w:r w:rsidRPr="004C72BA">
                <w:rPr>
                  <w:rFonts w:cs="Arial"/>
                  <w:bCs/>
                  <w:sz w:val="16"/>
                  <w:szCs w:val="16"/>
                  <w:lang w:val="en-US" w:eastAsia="zh-CN"/>
                </w:rPr>
                <w:t>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ins>
          </w:p>
          <w:p w14:paraId="5C497147" w14:textId="2075C613" w:rsidR="001E284B" w:rsidRPr="004C72BA" w:rsidRDefault="001E284B" w:rsidP="001E284B">
            <w:pPr>
              <w:pStyle w:val="TAN"/>
              <w:jc w:val="both"/>
              <w:rPr>
                <w:ins w:id="98" w:author="许玲00005269" w:date="2021-06-28T12:19:00Z"/>
                <w:rFonts w:cs="Arial"/>
                <w:bCs/>
                <w:sz w:val="16"/>
                <w:szCs w:val="16"/>
                <w:lang w:val="en-US" w:eastAsia="zh-CN"/>
              </w:rPr>
            </w:pPr>
            <w:ins w:id="99" w:author="许玲00005269" w:date="2021-06-28T12:19:00Z">
              <w:r w:rsidRPr="004C72BA">
                <w:rPr>
                  <w:rFonts w:cs="Arial"/>
                  <w:bCs/>
                  <w:sz w:val="16"/>
                  <w:szCs w:val="16"/>
                  <w:lang w:val="en-US" w:eastAsia="zh-CN"/>
                </w:rPr>
                <w:t>NOTE 10:</w:t>
              </w:r>
            </w:ins>
            <w:ins w:id="100" w:author="许玲00005269" w:date="2021-07-06T21:49:00Z">
              <w:r w:rsidR="00C95F8D">
                <w:rPr>
                  <w:rFonts w:cs="Arial"/>
                  <w:b/>
                  <w:sz w:val="16"/>
                  <w:szCs w:val="16"/>
                  <w:lang w:val="en-US" w:eastAsia="zh-CN"/>
                </w:rPr>
                <w:t xml:space="preserve"> </w:t>
              </w:r>
              <w:r w:rsidR="00C95F8D">
                <w:rPr>
                  <w:rFonts w:cs="Arial"/>
                  <w:b/>
                  <w:sz w:val="16"/>
                  <w:szCs w:val="16"/>
                  <w:lang w:val="en-US" w:eastAsia="zh-CN"/>
                </w:rPr>
                <w:tab/>
              </w:r>
            </w:ins>
            <w:ins w:id="101" w:author="许玲00005269" w:date="2021-06-28T12:19:00Z">
              <w:del w:id="102" w:author="许玲00005269" w:date="2021-07-06T21:49:00Z">
                <w:r w:rsidRPr="004C72BA" w:rsidDel="00C95F8D">
                  <w:rPr>
                    <w:rFonts w:cs="Arial"/>
                    <w:bCs/>
                    <w:sz w:val="16"/>
                    <w:szCs w:val="16"/>
                    <w:lang w:val="en-US" w:eastAsia="zh-CN"/>
                  </w:rPr>
                  <w:delText xml:space="preserve"> </w:delText>
                </w:r>
              </w:del>
              <w:r w:rsidRPr="004C72BA">
                <w:rPr>
                  <w:rFonts w:cs="Arial"/>
                  <w:bCs/>
                  <w:sz w:val="16"/>
                  <w:szCs w:val="16"/>
                  <w:lang w:val="en-US" w:eastAsia="zh-CN"/>
                </w:rPr>
                <w:t>It depends on different applications supported by the Smart Distribution Transformer Terminal. The less the latency is, the more applications can be supported.</w:t>
              </w:r>
            </w:ins>
          </w:p>
          <w:p w14:paraId="39C42FEA" w14:textId="70BAF2C5" w:rsidR="001E284B" w:rsidRDefault="00C95F8D" w:rsidP="00C557D7">
            <w:pPr>
              <w:pStyle w:val="TAN"/>
              <w:jc w:val="both"/>
              <w:rPr>
                <w:rFonts w:cs="Arial"/>
                <w:sz w:val="16"/>
                <w:szCs w:val="16"/>
                <w:lang w:val="en-US" w:eastAsia="zh-CN"/>
              </w:rPr>
            </w:pPr>
            <w:ins w:id="103" w:author="许玲00005269" w:date="2021-07-06T21:49:00Z">
              <w:r w:rsidRPr="00152C73">
                <w:rPr>
                  <w:rFonts w:cs="Arial"/>
                  <w:sz w:val="16"/>
                  <w:szCs w:val="16"/>
                  <w:lang w:val="en-US" w:eastAsia="zh-CN"/>
                </w:rPr>
                <w:t>NOTE 11:</w:t>
              </w:r>
              <w:r>
                <w:rPr>
                  <w:rFonts w:cs="Arial"/>
                  <w:b/>
                  <w:sz w:val="16"/>
                  <w:szCs w:val="16"/>
                  <w:lang w:val="en-US" w:eastAsia="zh-CN"/>
                </w:rPr>
                <w:tab/>
              </w:r>
              <w:r w:rsidRPr="00152C73">
                <w:rPr>
                  <w:rFonts w:cs="Arial"/>
                  <w:sz w:val="16"/>
                  <w:szCs w:val="16"/>
                  <w:lang w:val="en-US" w:eastAsia="zh-CN"/>
                </w:rPr>
                <w:t>The distribution area is circular with range between 100 m and 500 m (0.031 km2 to 0.785 km2).</w:t>
              </w:r>
            </w:ins>
            <w:ins w:id="104" w:author="许玲00005269" w:date="2021-06-28T12:19:00Z">
              <w:del w:id="105" w:author="许玲00005269" w:date="2021-07-06T21:47:00Z">
                <w:r w:rsidR="001E284B" w:rsidRPr="004C72BA" w:rsidDel="00C95F8D">
                  <w:rPr>
                    <w:rFonts w:cs="Arial"/>
                    <w:bCs/>
                    <w:sz w:val="16"/>
                    <w:szCs w:val="16"/>
                    <w:lang w:val="en-US" w:eastAsia="zh-CN"/>
                  </w:rPr>
                  <w:delText>NOTE 11: The distribution area can be calculated as 3.14*Range2. It is in general 0.031km2~0.785km2.</w:delText>
                </w:r>
              </w:del>
            </w:ins>
          </w:p>
          <w:p w14:paraId="3A7BD235" w14:textId="02F712B0"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w:t>
            </w:r>
            <w:ins w:id="106" w:author="许玲00005269" w:date="2021-06-28T12:19:00Z">
              <w:r w:rsidR="001E284B">
                <w:rPr>
                  <w:rFonts w:cs="Arial"/>
                  <w:b w:val="0"/>
                  <w:sz w:val="16"/>
                  <w:szCs w:val="16"/>
                  <w:lang w:val="en-US" w:eastAsia="zh-CN"/>
                </w:rPr>
                <w:t>12</w:t>
              </w:r>
            </w:ins>
            <w:del w:id="107" w:author="许玲00005269" w:date="2021-06-28T12:19:00Z">
              <w:r w:rsidDel="001E284B">
                <w:rPr>
                  <w:rFonts w:cs="Arial"/>
                  <w:b w:val="0"/>
                  <w:sz w:val="16"/>
                  <w:szCs w:val="16"/>
                  <w:lang w:val="en-US" w:eastAsia="zh-CN"/>
                </w:rPr>
                <w:delText>9</w:delText>
              </w:r>
            </w:del>
            <w:r>
              <w:rPr>
                <w:rFonts w:cs="Arial"/>
                <w:b w:val="0"/>
                <w:sz w:val="16"/>
                <w:szCs w:val="16"/>
                <w:lang w:val="en-US" w:eastAsia="zh-CN"/>
              </w:rPr>
              <w:t>: UE to UE communication is assumed.</w:t>
            </w:r>
          </w:p>
          <w:p w14:paraId="3B3C043C" w14:textId="5B94934C"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w:t>
            </w:r>
            <w:ins w:id="108" w:author="许玲00005269" w:date="2021-06-28T12:19:00Z">
              <w:r w:rsidR="001E284B">
                <w:rPr>
                  <w:rFonts w:cs="Arial"/>
                  <w:b w:val="0"/>
                  <w:sz w:val="16"/>
                  <w:szCs w:val="16"/>
                  <w:lang w:val="en-US" w:eastAsia="zh-CN"/>
                </w:rPr>
                <w:t>3</w:t>
              </w:r>
            </w:ins>
            <w:del w:id="109" w:author="许玲00005269" w:date="2021-06-28T12:19:00Z">
              <w:r w:rsidDel="001E284B">
                <w:rPr>
                  <w:rFonts w:cs="Arial"/>
                  <w:b w:val="0"/>
                  <w:sz w:val="16"/>
                  <w:szCs w:val="16"/>
                  <w:lang w:val="en-US" w:eastAsia="zh-CN"/>
                </w:rPr>
                <w:delText>0</w:delText>
              </w:r>
            </w:del>
            <w:r>
              <w:rPr>
                <w:rFonts w:cs="Arial"/>
                <w:b w:val="0"/>
                <w:sz w:val="16"/>
                <w:szCs w:val="16"/>
                <w:lang w:val="en-US" w:eastAsia="zh-CN"/>
              </w:rPr>
              <w:t>: Unless otherwise specified, all communication includes 1 wireless link (UE to network node or network node to UE) rather than two wireless links (UE to UE).</w:t>
            </w:r>
          </w:p>
          <w:p w14:paraId="087B487E" w14:textId="6DE3AEA3" w:rsidR="00F33E89" w:rsidRDefault="00F33E89" w:rsidP="00894223">
            <w:pPr>
              <w:pStyle w:val="TAH"/>
              <w:jc w:val="left"/>
              <w:rPr>
                <w:rFonts w:cs="Arial"/>
                <w:sz w:val="16"/>
                <w:szCs w:val="16"/>
                <w:lang w:val="en-US" w:eastAsia="zh-CN"/>
              </w:rPr>
            </w:pPr>
            <w:r>
              <w:rPr>
                <w:rFonts w:cs="Arial"/>
                <w:b w:val="0"/>
                <w:sz w:val="16"/>
                <w:szCs w:val="16"/>
                <w:lang w:val="en-US" w:eastAsia="zh-CN"/>
              </w:rPr>
              <w:t>NOTE 1</w:t>
            </w:r>
            <w:ins w:id="110" w:author="许玲00005269" w:date="2021-06-28T12:19:00Z">
              <w:r w:rsidR="001E284B">
                <w:rPr>
                  <w:rFonts w:cs="Arial"/>
                  <w:b w:val="0"/>
                  <w:sz w:val="16"/>
                  <w:szCs w:val="16"/>
                  <w:lang w:val="en-US" w:eastAsia="zh-CN"/>
                </w:rPr>
                <w:t>4</w:t>
              </w:r>
            </w:ins>
            <w:del w:id="111" w:author="许玲00005269" w:date="2021-06-28T12:19:00Z">
              <w:r w:rsidDel="001E284B">
                <w:rPr>
                  <w:rFonts w:cs="Arial"/>
                  <w:b w:val="0"/>
                  <w:sz w:val="16"/>
                  <w:szCs w:val="16"/>
                  <w:lang w:val="en-US" w:eastAsia="zh-CN"/>
                </w:rPr>
                <w:delText>1</w:delText>
              </w:r>
            </w:del>
            <w:r>
              <w:rPr>
                <w:rFonts w:cs="Arial"/>
                <w:b w:val="0"/>
                <w:sz w:val="16"/>
                <w:szCs w:val="16"/>
                <w:lang w:val="en-US" w:eastAsia="zh-CN"/>
              </w:rPr>
              <w:t>: It applies to both UL and DL unless stated otherwise.</w:t>
            </w:r>
          </w:p>
        </w:tc>
      </w:tr>
    </w:tbl>
    <w:p w14:paraId="607A0923" w14:textId="77777777" w:rsidR="00C95F8D" w:rsidRDefault="00C95F8D" w:rsidP="00C95F8D">
      <w:pPr>
        <w:pStyle w:val="TAH"/>
        <w:jc w:val="left"/>
        <w:rPr>
          <w:ins w:id="112" w:author="许玲00005269" w:date="2021-07-06T21:49:00Z"/>
          <w:rFonts w:cs="Arial"/>
          <w:b w:val="0"/>
          <w:sz w:val="16"/>
          <w:szCs w:val="16"/>
          <w:lang w:val="en-US" w:eastAsia="zh-CN"/>
        </w:rPr>
      </w:pPr>
    </w:p>
    <w:p w14:paraId="1DB4F986" w14:textId="77777777" w:rsidR="00C95F8D" w:rsidRDefault="00C95F8D" w:rsidP="00F33E89">
      <w:pPr>
        <w:jc w:val="center"/>
        <w:rPr>
          <w:rFonts w:ascii="Arial" w:hAnsi="Arial"/>
          <w:b/>
        </w:rPr>
      </w:pPr>
    </w:p>
    <w:p w14:paraId="4480E558" w14:textId="77777777" w:rsidR="00F33E89" w:rsidRDefault="00F33E89" w:rsidP="00F33E89">
      <w:pPr>
        <w:jc w:val="center"/>
        <w:rPr>
          <w:rFonts w:ascii="Arial" w:eastAsia="宋体" w:hAnsi="Arial" w:cs="Arial"/>
          <w:b/>
          <w:lang w:eastAsia="zh-CN"/>
        </w:rPr>
      </w:pPr>
      <w:r>
        <w:rPr>
          <w:rFonts w:ascii="Arial" w:hAnsi="Arial"/>
          <w:b/>
        </w:rPr>
        <w:t xml:space="preserve">Table </w:t>
      </w:r>
      <w:r w:rsidRPr="00507C93">
        <w:rPr>
          <w:rFonts w:ascii="Arial" w:hAnsi="Arial"/>
          <w:b/>
        </w:rPr>
        <w:t>7.2-2 KPI Tabl</w:t>
      </w:r>
      <w:r>
        <w:rPr>
          <w:rFonts w:ascii="Arial" w:hAnsi="Arial" w:cs="Arial"/>
          <w:b/>
        </w:rPr>
        <w:t>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277"/>
        <w:gridCol w:w="1737"/>
        <w:gridCol w:w="1514"/>
        <w:gridCol w:w="947"/>
        <w:gridCol w:w="834"/>
        <w:gridCol w:w="1217"/>
        <w:gridCol w:w="957"/>
      </w:tblGrid>
      <w:tr w:rsidR="00F33E89" w14:paraId="3FF324B4" w14:textId="77777777" w:rsidTr="00894223">
        <w:trPr>
          <w:trHeight w:val="746"/>
        </w:trPr>
        <w:tc>
          <w:tcPr>
            <w:tcW w:w="595" w:type="pct"/>
            <w:shd w:val="clear" w:color="auto" w:fill="auto"/>
            <w:vAlign w:val="center"/>
          </w:tcPr>
          <w:p w14:paraId="1FEB2E2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663" w:type="pct"/>
            <w:tcBorders>
              <w:right w:val="single" w:sz="4" w:space="0" w:color="auto"/>
            </w:tcBorders>
            <w:shd w:val="clear" w:color="auto" w:fill="auto"/>
            <w:vAlign w:val="center"/>
          </w:tcPr>
          <w:p w14:paraId="1C561EBB"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Max allowed</w:t>
            </w:r>
          </w:p>
          <w:p w14:paraId="2EE5A4E1"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end-to-end</w:t>
            </w:r>
          </w:p>
          <w:p w14:paraId="3AF32760" w14:textId="77777777" w:rsidR="00F33E89" w:rsidRDefault="00F33E89" w:rsidP="00894223">
            <w:pPr>
              <w:spacing w:after="0"/>
              <w:outlineLvl w:val="0"/>
              <w:rPr>
                <w:rFonts w:ascii="Arial" w:eastAsia="宋体" w:hAnsi="Arial" w:cs="Arial"/>
                <w:b/>
                <w:sz w:val="16"/>
                <w:szCs w:val="16"/>
                <w:lang w:eastAsia="zh-CN"/>
              </w:rPr>
            </w:pPr>
            <w:r>
              <w:rPr>
                <w:rFonts w:ascii="Arial" w:eastAsia="Calibri" w:hAnsi="Arial" w:cs="Arial"/>
                <w:b/>
                <w:sz w:val="16"/>
                <w:szCs w:val="16"/>
              </w:rPr>
              <w:t xml:space="preserve"> latency</w:t>
            </w:r>
          </w:p>
        </w:tc>
        <w:tc>
          <w:tcPr>
            <w:tcW w:w="902" w:type="pct"/>
            <w:tcBorders>
              <w:right w:val="single" w:sz="4" w:space="0" w:color="auto"/>
            </w:tcBorders>
            <w:shd w:val="clear" w:color="auto" w:fill="auto"/>
            <w:vAlign w:val="center"/>
          </w:tcPr>
          <w:p w14:paraId="1D3A6D5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786" w:type="pct"/>
            <w:tcBorders>
              <w:right w:val="single" w:sz="4" w:space="0" w:color="auto"/>
            </w:tcBorders>
            <w:shd w:val="clear" w:color="auto" w:fill="auto"/>
            <w:vAlign w:val="center"/>
          </w:tcPr>
          <w:p w14:paraId="65813F73"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Communication service availability</w:t>
            </w:r>
          </w:p>
        </w:tc>
        <w:tc>
          <w:tcPr>
            <w:tcW w:w="492" w:type="pct"/>
            <w:tcBorders>
              <w:right w:val="single" w:sz="4" w:space="0" w:color="auto"/>
            </w:tcBorders>
            <w:shd w:val="clear" w:color="auto" w:fill="auto"/>
            <w:vAlign w:val="center"/>
          </w:tcPr>
          <w:p w14:paraId="2A6C1C5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Message size</w:t>
            </w:r>
          </w:p>
        </w:tc>
        <w:tc>
          <w:tcPr>
            <w:tcW w:w="433" w:type="pct"/>
            <w:tcBorders>
              <w:right w:val="single" w:sz="4" w:space="0" w:color="auto"/>
            </w:tcBorders>
            <w:vAlign w:val="center"/>
          </w:tcPr>
          <w:p w14:paraId="1088B963"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32" w:type="pct"/>
            <w:tcBorders>
              <w:right w:val="single" w:sz="4" w:space="0" w:color="auto"/>
            </w:tcBorders>
            <w:vAlign w:val="center"/>
          </w:tcPr>
          <w:p w14:paraId="683CB4C6"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Reliability</w:t>
            </w:r>
          </w:p>
        </w:tc>
        <w:tc>
          <w:tcPr>
            <w:tcW w:w="497" w:type="pct"/>
            <w:tcBorders>
              <w:right w:val="single" w:sz="4" w:space="0" w:color="auto"/>
            </w:tcBorders>
            <w:vAlign w:val="center"/>
          </w:tcPr>
          <w:p w14:paraId="7BEFF767"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Storage node density # /km2 (Note2)</w:t>
            </w:r>
          </w:p>
        </w:tc>
      </w:tr>
      <w:tr w:rsidR="00F33E89" w14:paraId="2BD7EBA4" w14:textId="77777777" w:rsidTr="00894223">
        <w:tc>
          <w:tcPr>
            <w:tcW w:w="595" w:type="pct"/>
            <w:shd w:val="clear" w:color="auto" w:fill="auto"/>
            <w:vAlign w:val="center"/>
          </w:tcPr>
          <w:p w14:paraId="6DD3D1A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lastRenderedPageBreak/>
              <w:t>5.1</w:t>
            </w:r>
          </w:p>
          <w:p w14:paraId="721EB95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1FB988D7" w14:textId="77777777" w:rsidR="00F33E89" w:rsidRDefault="00F33E89" w:rsidP="00894223">
            <w:pPr>
              <w:spacing w:after="0"/>
              <w:jc w:val="center"/>
              <w:outlineLvl w:val="0"/>
              <w:rPr>
                <w:rFonts w:ascii="Arial" w:eastAsia="宋体" w:hAnsi="Arial" w:cs="Arial"/>
                <w:sz w:val="16"/>
                <w:szCs w:val="16"/>
                <w:lang w:eastAsia="zh-CN"/>
              </w:rPr>
            </w:pPr>
          </w:p>
          <w:p w14:paraId="2BC35D2C"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Energy storage station: video</w:t>
            </w:r>
          </w:p>
        </w:tc>
        <w:tc>
          <w:tcPr>
            <w:tcW w:w="663" w:type="pct"/>
            <w:shd w:val="clear" w:color="auto" w:fill="auto"/>
            <w:vAlign w:val="center"/>
          </w:tcPr>
          <w:p w14:paraId="00DA3C40" w14:textId="77777777" w:rsidR="00F33E89" w:rsidRDefault="00F33E89" w:rsidP="00894223">
            <w:pPr>
              <w:pStyle w:val="TAH"/>
              <w:rPr>
                <w:rFonts w:cs="Arial"/>
                <w:b w:val="0"/>
                <w:sz w:val="16"/>
                <w:szCs w:val="16"/>
                <w:lang w:eastAsia="zh-CN"/>
              </w:rPr>
            </w:pPr>
            <w:r>
              <w:rPr>
                <w:rFonts w:cs="Arial"/>
                <w:b w:val="0"/>
                <w:sz w:val="16"/>
                <w:szCs w:val="16"/>
                <w:lang w:eastAsia="zh-CN"/>
              </w:rPr>
              <w:t>DL:&lt;10 ms</w:t>
            </w:r>
          </w:p>
          <w:p w14:paraId="4F461FDE" w14:textId="77777777" w:rsidR="00F33E89" w:rsidRDefault="00F33E89" w:rsidP="00894223">
            <w:pPr>
              <w:pStyle w:val="TAH"/>
              <w:rPr>
                <w:rFonts w:cs="Arial"/>
                <w:b w:val="0"/>
                <w:sz w:val="16"/>
                <w:szCs w:val="16"/>
                <w:lang w:eastAsia="zh-CN"/>
              </w:rPr>
            </w:pPr>
            <w:r>
              <w:rPr>
                <w:rFonts w:cs="Arial" w:hint="eastAsia"/>
                <w:b w:val="0"/>
                <w:sz w:val="16"/>
                <w:szCs w:val="16"/>
                <w:lang w:eastAsia="zh-CN"/>
              </w:rPr>
              <w:t>U</w:t>
            </w:r>
            <w:r>
              <w:rPr>
                <w:rFonts w:cs="Arial"/>
                <w:b w:val="0"/>
                <w:sz w:val="16"/>
                <w:szCs w:val="16"/>
                <w:lang w:eastAsia="zh-CN"/>
              </w:rPr>
              <w:t>L:&lt;1000 ms</w:t>
            </w:r>
          </w:p>
          <w:p w14:paraId="50415F77" w14:textId="77777777" w:rsidR="00F33E89" w:rsidRDefault="00F33E89" w:rsidP="00894223">
            <w:pPr>
              <w:pStyle w:val="TAH"/>
              <w:rPr>
                <w:rFonts w:cs="Arial"/>
                <w:b w:val="0"/>
                <w:sz w:val="16"/>
                <w:szCs w:val="16"/>
                <w:lang w:eastAsia="zh-CN"/>
              </w:rPr>
            </w:pPr>
            <w:r>
              <w:rPr>
                <w:rFonts w:cs="Arial" w:hint="eastAsia"/>
                <w:b w:val="0"/>
                <w:sz w:val="16"/>
                <w:szCs w:val="16"/>
                <w:lang w:eastAsia="zh-CN"/>
              </w:rPr>
              <w:t>(</w:t>
            </w:r>
            <w:r>
              <w:rPr>
                <w:rFonts w:cs="Arial"/>
                <w:b w:val="0"/>
                <w:sz w:val="16"/>
                <w:szCs w:val="16"/>
                <w:lang w:eastAsia="zh-CN"/>
              </w:rPr>
              <w:t>rural)</w:t>
            </w:r>
          </w:p>
        </w:tc>
        <w:tc>
          <w:tcPr>
            <w:tcW w:w="902" w:type="pct"/>
            <w:shd w:val="clear" w:color="auto" w:fill="auto"/>
            <w:vAlign w:val="center"/>
          </w:tcPr>
          <w:p w14:paraId="76F8390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&gt;5 G</w:t>
            </w:r>
            <w:r>
              <w:rPr>
                <w:rFonts w:cs="Arial" w:hint="eastAsia"/>
                <w:b w:val="0"/>
                <w:sz w:val="16"/>
                <w:szCs w:val="16"/>
                <w:lang w:val="en-US" w:eastAsia="zh-CN"/>
              </w:rPr>
              <w:t>bit/s</w:t>
            </w:r>
            <w:r>
              <w:rPr>
                <w:rFonts w:cs="Arial"/>
                <w:b w:val="0"/>
                <w:sz w:val="16"/>
                <w:szCs w:val="16"/>
                <w:lang w:val="en-US" w:eastAsia="zh-CN"/>
              </w:rPr>
              <w:br/>
              <w:t>DL: &gt;100 kbit/s</w:t>
            </w:r>
          </w:p>
          <w:p w14:paraId="2BB1022F"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786" w:type="pct"/>
            <w:shd w:val="clear" w:color="auto" w:fill="auto"/>
            <w:vAlign w:val="center"/>
          </w:tcPr>
          <w:p w14:paraId="40AD9EE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2" w:type="pct"/>
            <w:shd w:val="clear" w:color="auto" w:fill="auto"/>
            <w:vAlign w:val="center"/>
          </w:tcPr>
          <w:p w14:paraId="5FB648A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w:t>
            </w:r>
          </w:p>
        </w:tc>
        <w:tc>
          <w:tcPr>
            <w:tcW w:w="433" w:type="pct"/>
            <w:vAlign w:val="center"/>
          </w:tcPr>
          <w:p w14:paraId="6F0F1499"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3096262C" w14:textId="77777777" w:rsidR="00F33E89" w:rsidRDefault="00F33E89" w:rsidP="00894223">
            <w:pPr>
              <w:spacing w:after="0"/>
              <w:jc w:val="center"/>
              <w:outlineLvl w:val="0"/>
              <w:rPr>
                <w:rFonts w:ascii="Arial" w:eastAsia="宋体" w:hAnsi="Arial" w:cs="Arial"/>
                <w:sz w:val="16"/>
                <w:szCs w:val="16"/>
                <w:lang w:val="en-US"/>
              </w:rPr>
            </w:pPr>
            <w:r>
              <w:rPr>
                <w:rFonts w:ascii="Arial" w:eastAsia="宋体" w:hAnsi="Arial" w:cs="Arial"/>
                <w:sz w:val="16"/>
                <w:szCs w:val="16"/>
              </w:rPr>
              <w:t>DL: &gt;99.90%</w:t>
            </w:r>
          </w:p>
        </w:tc>
        <w:tc>
          <w:tcPr>
            <w:tcW w:w="497" w:type="pct"/>
            <w:vAlign w:val="center"/>
          </w:tcPr>
          <w:p w14:paraId="0B4331BE"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&gt;</w:t>
            </w:r>
            <w:del w:id="113" w:author="许玲00005269" w:date="2021-06-28T12:21:00Z">
              <w:r w:rsidDel="00C46354">
                <w:rPr>
                  <w:rFonts w:ascii="Arial" w:eastAsia="宋体" w:hAnsi="Arial" w:cs="Arial"/>
                  <w:sz w:val="16"/>
                  <w:szCs w:val="16"/>
                </w:rPr>
                <w:delText>[x]*</w:delText>
              </w:r>
            </w:del>
            <w:r>
              <w:rPr>
                <w:rFonts w:ascii="Arial" w:eastAsia="宋体" w:hAnsi="Arial" w:cs="Arial"/>
                <w:sz w:val="16"/>
                <w:szCs w:val="16"/>
              </w:rPr>
              <w:t>100</w:t>
            </w:r>
          </w:p>
        </w:tc>
      </w:tr>
      <w:tr w:rsidR="006F5931" w14:paraId="440F3EE8" w14:textId="77777777" w:rsidTr="00894223">
        <w:trPr>
          <w:ins w:id="114" w:author="许玲00005269" w:date="2021-06-28T12:20:00Z"/>
        </w:trPr>
        <w:tc>
          <w:tcPr>
            <w:tcW w:w="595" w:type="pct"/>
            <w:shd w:val="clear" w:color="auto" w:fill="auto"/>
            <w:vAlign w:val="center"/>
          </w:tcPr>
          <w:p w14:paraId="75415460" w14:textId="77777777" w:rsidR="006F5931" w:rsidRPr="00EB4E47" w:rsidRDefault="006F5931" w:rsidP="006F5931">
            <w:pPr>
              <w:spacing w:after="0"/>
              <w:jc w:val="center"/>
              <w:outlineLvl w:val="0"/>
              <w:rPr>
                <w:ins w:id="115" w:author="许玲00005269" w:date="2021-06-28T12:20:00Z"/>
                <w:rFonts w:ascii="Arial" w:hAnsi="Arial" w:cs="Arial"/>
                <w:sz w:val="16"/>
                <w:szCs w:val="16"/>
              </w:rPr>
            </w:pPr>
            <w:ins w:id="116" w:author="许玲00005269" w:date="2021-06-28T12:20:00Z">
              <w:r w:rsidRPr="00EB4E47">
                <w:rPr>
                  <w:rFonts w:ascii="Arial" w:hAnsi="Arial" w:cs="Arial" w:hint="eastAsia"/>
                  <w:sz w:val="16"/>
                  <w:szCs w:val="16"/>
                </w:rPr>
                <w:t>5</w:t>
              </w:r>
              <w:r w:rsidRPr="00EB4E47">
                <w:rPr>
                  <w:rFonts w:ascii="Arial" w:hAnsi="Arial" w:cs="Arial"/>
                  <w:sz w:val="16"/>
                  <w:szCs w:val="16"/>
                </w:rPr>
                <w:t>.2</w:t>
              </w:r>
            </w:ins>
          </w:p>
          <w:p w14:paraId="436D4C15" w14:textId="664ED864" w:rsidR="006F5931" w:rsidRDefault="006F5931" w:rsidP="006F5931">
            <w:pPr>
              <w:spacing w:after="0"/>
              <w:jc w:val="center"/>
              <w:outlineLvl w:val="0"/>
              <w:rPr>
                <w:ins w:id="117" w:author="许玲00005269" w:date="2021-06-28T12:20:00Z"/>
                <w:rFonts w:ascii="Arial" w:eastAsia="宋体" w:hAnsi="Arial" w:cs="Arial"/>
                <w:b/>
                <w:sz w:val="16"/>
                <w:szCs w:val="16"/>
                <w:lang w:eastAsia="zh-CN"/>
              </w:rPr>
            </w:pPr>
            <w:ins w:id="118" w:author="许玲00005269" w:date="2021-06-28T12:20:00Z">
              <w:r w:rsidRPr="00EB4E47">
                <w:rPr>
                  <w:rFonts w:ascii="Arial" w:hAnsi="Arial" w:cs="Arial"/>
                  <w:sz w:val="16"/>
                  <w:szCs w:val="16"/>
                </w:rPr>
                <w:t>Advanced metering</w:t>
              </w:r>
            </w:ins>
          </w:p>
        </w:tc>
        <w:tc>
          <w:tcPr>
            <w:tcW w:w="663" w:type="pct"/>
            <w:shd w:val="clear" w:color="auto" w:fill="auto"/>
            <w:vAlign w:val="center"/>
          </w:tcPr>
          <w:p w14:paraId="530C8F07" w14:textId="79D0555B" w:rsidR="006F5931" w:rsidRDefault="006F5931" w:rsidP="006F5931">
            <w:pPr>
              <w:pStyle w:val="TAH"/>
              <w:rPr>
                <w:ins w:id="119" w:author="许玲00005269" w:date="2021-06-28T12:20:00Z"/>
                <w:rFonts w:cs="Arial"/>
                <w:b w:val="0"/>
                <w:sz w:val="16"/>
                <w:szCs w:val="16"/>
                <w:lang w:eastAsia="zh-CN"/>
              </w:rPr>
            </w:pPr>
            <w:ins w:id="120" w:author="许玲00005269" w:date="2021-06-28T12:20:00Z">
              <w:r>
                <w:rPr>
                  <w:rFonts w:cs="Arial"/>
                  <w:b w:val="0"/>
                  <w:sz w:val="16"/>
                  <w:szCs w:val="16"/>
                </w:rPr>
                <w:t>Accuracy fee control: &lt; 100 ms (note2);</w:t>
              </w:r>
            </w:ins>
          </w:p>
        </w:tc>
        <w:tc>
          <w:tcPr>
            <w:tcW w:w="902" w:type="pct"/>
            <w:shd w:val="clear" w:color="auto" w:fill="auto"/>
            <w:vAlign w:val="center"/>
          </w:tcPr>
          <w:p w14:paraId="23D7F1BC" w14:textId="48678CE1" w:rsidR="006F5931" w:rsidRDefault="006F5931" w:rsidP="006F5931">
            <w:pPr>
              <w:pStyle w:val="TAH"/>
              <w:rPr>
                <w:ins w:id="121" w:author="许玲00005269" w:date="2021-06-28T12:20:00Z"/>
                <w:rFonts w:cs="Arial"/>
                <w:b w:val="0"/>
                <w:sz w:val="16"/>
                <w:szCs w:val="16"/>
                <w:lang w:val="en-US" w:eastAsia="zh-CN"/>
              </w:rPr>
            </w:pPr>
            <w:ins w:id="122" w:author="许玲00005269" w:date="2021-06-28T12:20:00Z">
              <w:r>
                <w:rPr>
                  <w:rFonts w:cs="Arial"/>
                  <w:b w:val="0"/>
                  <w:sz w:val="16"/>
                  <w:szCs w:val="16"/>
                </w:rPr>
                <w:t>DL:&lt;1 Mbit/s</w:t>
              </w:r>
            </w:ins>
          </w:p>
        </w:tc>
        <w:tc>
          <w:tcPr>
            <w:tcW w:w="786" w:type="pct"/>
            <w:shd w:val="clear" w:color="auto" w:fill="auto"/>
            <w:vAlign w:val="center"/>
          </w:tcPr>
          <w:p w14:paraId="2E618C3E" w14:textId="77777777" w:rsidR="006F5931" w:rsidRDefault="006F5931" w:rsidP="006F5931">
            <w:pPr>
              <w:spacing w:after="0"/>
              <w:jc w:val="center"/>
              <w:outlineLvl w:val="0"/>
              <w:rPr>
                <w:ins w:id="123" w:author="许玲00005269" w:date="2021-06-28T12:20:00Z"/>
                <w:rFonts w:ascii="Arial" w:hAnsi="Arial" w:cs="Arial"/>
                <w:sz w:val="16"/>
                <w:szCs w:val="16"/>
                <w:lang w:eastAsia="zh-CN"/>
              </w:rPr>
            </w:pPr>
          </w:p>
        </w:tc>
        <w:tc>
          <w:tcPr>
            <w:tcW w:w="492" w:type="pct"/>
            <w:shd w:val="clear" w:color="auto" w:fill="auto"/>
            <w:vAlign w:val="center"/>
          </w:tcPr>
          <w:p w14:paraId="6F4E0348" w14:textId="77777777" w:rsidR="006F5931" w:rsidRDefault="006F5931" w:rsidP="006F5931">
            <w:pPr>
              <w:spacing w:after="0"/>
              <w:jc w:val="center"/>
              <w:outlineLvl w:val="0"/>
              <w:rPr>
                <w:ins w:id="124" w:author="许玲00005269" w:date="2021-06-28T12:20:00Z"/>
                <w:rFonts w:ascii="Arial" w:eastAsia="Calibri" w:hAnsi="Arial" w:cs="Arial"/>
                <w:sz w:val="16"/>
                <w:szCs w:val="16"/>
              </w:rPr>
            </w:pPr>
          </w:p>
        </w:tc>
        <w:tc>
          <w:tcPr>
            <w:tcW w:w="433" w:type="pct"/>
            <w:vAlign w:val="center"/>
          </w:tcPr>
          <w:p w14:paraId="1EE0DC6A" w14:textId="77777777" w:rsidR="006F5931" w:rsidRDefault="006F5931" w:rsidP="006F5931">
            <w:pPr>
              <w:spacing w:after="0"/>
              <w:jc w:val="center"/>
              <w:outlineLvl w:val="0"/>
              <w:rPr>
                <w:ins w:id="125" w:author="许玲00005269" w:date="2021-06-28T12:20:00Z"/>
                <w:rFonts w:ascii="Arial" w:hAnsi="Arial" w:cs="Arial"/>
                <w:sz w:val="16"/>
                <w:szCs w:val="16"/>
                <w:lang w:eastAsia="zh-CN"/>
              </w:rPr>
            </w:pPr>
          </w:p>
        </w:tc>
        <w:tc>
          <w:tcPr>
            <w:tcW w:w="632" w:type="pct"/>
            <w:vAlign w:val="center"/>
          </w:tcPr>
          <w:p w14:paraId="3374A0B5" w14:textId="4794614A" w:rsidR="006F5931" w:rsidRDefault="006F5931" w:rsidP="006F5931">
            <w:pPr>
              <w:spacing w:after="0"/>
              <w:jc w:val="center"/>
              <w:outlineLvl w:val="0"/>
              <w:rPr>
                <w:ins w:id="126" w:author="许玲00005269" w:date="2021-06-28T12:20:00Z"/>
                <w:rFonts w:ascii="Arial" w:eastAsia="宋体" w:hAnsi="Arial" w:cs="Arial"/>
                <w:sz w:val="16"/>
                <w:szCs w:val="16"/>
              </w:rPr>
            </w:pPr>
            <w:ins w:id="127" w:author="许玲00005269" w:date="2021-06-28T12:20:00Z">
              <w:r>
                <w:rPr>
                  <w:rFonts w:ascii="Arial" w:hAnsi="Arial" w:cs="Arial"/>
                  <w:sz w:val="16"/>
                  <w:szCs w:val="16"/>
                </w:rPr>
                <w:t>&gt;99,99%</w:t>
              </w:r>
            </w:ins>
          </w:p>
        </w:tc>
        <w:tc>
          <w:tcPr>
            <w:tcW w:w="497" w:type="pct"/>
            <w:vAlign w:val="center"/>
          </w:tcPr>
          <w:p w14:paraId="1C45FD33" w14:textId="77777777" w:rsidR="006F5931" w:rsidRDefault="006F5931" w:rsidP="006F5931">
            <w:pPr>
              <w:spacing w:after="0"/>
              <w:jc w:val="center"/>
              <w:outlineLvl w:val="0"/>
              <w:rPr>
                <w:ins w:id="128" w:author="许玲00005269" w:date="2021-06-28T12:20:00Z"/>
                <w:rFonts w:ascii="Arial" w:eastAsia="宋体" w:hAnsi="Arial" w:cs="Arial"/>
                <w:sz w:val="16"/>
                <w:szCs w:val="16"/>
              </w:rPr>
            </w:pPr>
          </w:p>
        </w:tc>
      </w:tr>
      <w:tr w:rsidR="006F5931" w14:paraId="2FAD6DDC" w14:textId="77777777" w:rsidTr="00894223">
        <w:trPr>
          <w:trHeight w:val="2559"/>
        </w:trPr>
        <w:tc>
          <w:tcPr>
            <w:tcW w:w="595" w:type="pct"/>
            <w:shd w:val="clear" w:color="auto" w:fill="auto"/>
            <w:vAlign w:val="center"/>
          </w:tcPr>
          <w:p w14:paraId="1577AD1A"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2B386C9A"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2EAB2597" w14:textId="77777777" w:rsidR="006F5931" w:rsidRDefault="006F5931" w:rsidP="006F5931">
            <w:pPr>
              <w:spacing w:after="0"/>
              <w:jc w:val="center"/>
              <w:outlineLvl w:val="0"/>
              <w:rPr>
                <w:rFonts w:ascii="Arial" w:eastAsia="宋体" w:hAnsi="Arial" w:cs="Arial"/>
                <w:sz w:val="16"/>
                <w:szCs w:val="16"/>
                <w:lang w:eastAsia="zh-CN"/>
              </w:rPr>
            </w:pPr>
          </w:p>
          <w:p w14:paraId="76CDDCEE"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Feeder automation</w:t>
            </w:r>
          </w:p>
          <w:p w14:paraId="52A196D0" w14:textId="56DAF6AD"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val="en-US" w:eastAsia="zh-CN"/>
              </w:rPr>
              <w:t>(</w:t>
            </w:r>
            <w:r>
              <w:rPr>
                <w:rFonts w:cs="Arial"/>
                <w:sz w:val="16"/>
                <w:szCs w:val="16"/>
                <w:lang w:val="en-US" w:eastAsia="zh-CN"/>
              </w:rPr>
              <w:t>note</w:t>
            </w:r>
            <w:r>
              <w:rPr>
                <w:rFonts w:ascii="Arial" w:eastAsia="宋体" w:hAnsi="Arial" w:cs="Arial"/>
                <w:sz w:val="16"/>
                <w:szCs w:val="16"/>
                <w:lang w:val="en-US" w:eastAsia="zh-CN"/>
              </w:rPr>
              <w:t xml:space="preserve"> </w:t>
            </w:r>
            <w:ins w:id="129" w:author="许玲00005269" w:date="2021-06-28T12:21:00Z">
              <w:r w:rsidR="00C46354">
                <w:rPr>
                  <w:rFonts w:ascii="Arial" w:eastAsia="宋体" w:hAnsi="Arial" w:cs="Arial"/>
                  <w:sz w:val="16"/>
                  <w:szCs w:val="16"/>
                  <w:lang w:val="en-US" w:eastAsia="zh-CN"/>
                </w:rPr>
                <w:t>3</w:t>
              </w:r>
            </w:ins>
            <w:del w:id="130"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1C23894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20 ms</w:t>
            </w:r>
          </w:p>
        </w:tc>
        <w:tc>
          <w:tcPr>
            <w:tcW w:w="902" w:type="pct"/>
            <w:shd w:val="clear" w:color="auto" w:fill="auto"/>
            <w:vAlign w:val="center"/>
          </w:tcPr>
          <w:p w14:paraId="1A550E01" w14:textId="77777777" w:rsidR="006F5931" w:rsidRDefault="006F5931" w:rsidP="006F5931">
            <w:pPr>
              <w:pStyle w:val="TAH"/>
              <w:rPr>
                <w:rFonts w:cs="Arial"/>
                <w:b w:val="0"/>
                <w:sz w:val="16"/>
                <w:szCs w:val="16"/>
                <w:lang w:val="en-US" w:eastAsia="zh-CN"/>
              </w:rPr>
            </w:pPr>
            <w:r>
              <w:rPr>
                <w:rFonts w:cs="Arial"/>
                <w:b w:val="0"/>
                <w:sz w:val="16"/>
                <w:szCs w:val="16"/>
                <w:lang w:eastAsia="zh-CN"/>
              </w:rPr>
              <w:t>-</w:t>
            </w:r>
          </w:p>
        </w:tc>
        <w:tc>
          <w:tcPr>
            <w:tcW w:w="786" w:type="pct"/>
            <w:shd w:val="clear" w:color="auto" w:fill="auto"/>
            <w:vAlign w:val="center"/>
          </w:tcPr>
          <w:p w14:paraId="4C070737"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92" w:type="pct"/>
            <w:shd w:val="clear" w:color="auto" w:fill="auto"/>
            <w:vAlign w:val="center"/>
          </w:tcPr>
          <w:p w14:paraId="44ACB46D" w14:textId="77777777" w:rsidR="006F5931" w:rsidRDefault="006F5931" w:rsidP="006F5931">
            <w:pPr>
              <w:pStyle w:val="TAH"/>
              <w:rPr>
                <w:rFonts w:cs="Arial"/>
                <w:b w:val="0"/>
                <w:sz w:val="16"/>
                <w:szCs w:val="16"/>
                <w:lang w:val="en-US" w:eastAsia="zh-CN"/>
              </w:rPr>
            </w:pPr>
            <w:r>
              <w:rPr>
                <w:rFonts w:cs="Arial"/>
                <w:b w:val="0"/>
                <w:sz w:val="16"/>
                <w:szCs w:val="16"/>
                <w:lang w:eastAsia="zh-CN"/>
              </w:rPr>
              <w:t xml:space="preserve">&lt; 100 </w:t>
            </w:r>
            <w:r>
              <w:rPr>
                <w:rFonts w:cs="Arial"/>
                <w:b w:val="0"/>
                <w:sz w:val="16"/>
                <w:szCs w:val="16"/>
                <w:lang w:val="en-US" w:eastAsia="zh-CN"/>
              </w:rPr>
              <w:t>byte</w:t>
            </w:r>
          </w:p>
        </w:tc>
        <w:tc>
          <w:tcPr>
            <w:tcW w:w="433" w:type="pct"/>
            <w:vAlign w:val="center"/>
          </w:tcPr>
          <w:p w14:paraId="3092A592" w14:textId="77777777" w:rsidR="006F5931" w:rsidRDefault="006F5931" w:rsidP="006F5931">
            <w:pPr>
              <w:spacing w:after="0"/>
              <w:jc w:val="center"/>
              <w:outlineLvl w:val="0"/>
              <w:rPr>
                <w:rFonts w:ascii="Arial" w:eastAsia="Calibri" w:hAnsi="Arial" w:cs="Arial"/>
                <w:sz w:val="16"/>
                <w:szCs w:val="16"/>
              </w:rPr>
            </w:pPr>
            <w:r>
              <w:rPr>
                <w:rFonts w:ascii="Arial" w:eastAsia="Calibri" w:hAnsi="Arial" w:cs="Arial"/>
                <w:sz w:val="16"/>
                <w:szCs w:val="16"/>
              </w:rPr>
              <w:t>several km</w:t>
            </w:r>
            <w:r>
              <w:rPr>
                <w:rFonts w:ascii="Arial" w:eastAsia="Calibri" w:hAnsi="Arial" w:cs="Arial"/>
                <w:sz w:val="16"/>
                <w:szCs w:val="16"/>
                <w:vertAlign w:val="superscript"/>
              </w:rPr>
              <w:t>2</w:t>
            </w:r>
          </w:p>
        </w:tc>
        <w:tc>
          <w:tcPr>
            <w:tcW w:w="632" w:type="pct"/>
            <w:vAlign w:val="center"/>
          </w:tcPr>
          <w:p w14:paraId="04E6A211"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1EE4195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6F5931" w14:paraId="4436A33A" w14:textId="77777777" w:rsidTr="00894223">
        <w:trPr>
          <w:trHeight w:val="1656"/>
        </w:trPr>
        <w:tc>
          <w:tcPr>
            <w:tcW w:w="595" w:type="pct"/>
            <w:shd w:val="clear" w:color="auto" w:fill="auto"/>
            <w:vAlign w:val="center"/>
          </w:tcPr>
          <w:p w14:paraId="2B5C546F"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101FF30E" w14:textId="2936419C"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Distributed Energy Resources and Micro-Grids(</w:t>
            </w:r>
            <w:r>
              <w:rPr>
                <w:rFonts w:cs="Arial"/>
                <w:sz w:val="16"/>
                <w:szCs w:val="16"/>
                <w:lang w:val="en-US" w:eastAsia="zh-CN"/>
              </w:rPr>
              <w:t>note</w:t>
            </w:r>
            <w:r>
              <w:rPr>
                <w:rFonts w:ascii="Arial" w:eastAsia="宋体" w:hAnsi="Arial" w:cs="Arial"/>
                <w:sz w:val="16"/>
                <w:szCs w:val="16"/>
                <w:lang w:val="en-US" w:eastAsia="zh-CN"/>
              </w:rPr>
              <w:t xml:space="preserve"> </w:t>
            </w:r>
            <w:ins w:id="131" w:author="许玲00005269" w:date="2021-06-28T12:21:00Z">
              <w:r w:rsidR="00C46354">
                <w:rPr>
                  <w:rFonts w:ascii="Arial" w:eastAsia="宋体" w:hAnsi="Arial" w:cs="Arial"/>
                  <w:sz w:val="16"/>
                  <w:szCs w:val="16"/>
                  <w:lang w:val="en-US" w:eastAsia="zh-CN"/>
                </w:rPr>
                <w:t>3</w:t>
              </w:r>
            </w:ins>
            <w:del w:id="132"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34BC139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&lt;3 ms</w:t>
            </w:r>
          </w:p>
        </w:tc>
        <w:tc>
          <w:tcPr>
            <w:tcW w:w="902" w:type="pct"/>
            <w:shd w:val="clear" w:color="auto" w:fill="auto"/>
            <w:vAlign w:val="center"/>
          </w:tcPr>
          <w:p w14:paraId="2E474CFC"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w:t>
            </w:r>
          </w:p>
        </w:tc>
        <w:tc>
          <w:tcPr>
            <w:tcW w:w="786" w:type="pct"/>
            <w:shd w:val="clear" w:color="auto" w:fill="auto"/>
            <w:vAlign w:val="center"/>
          </w:tcPr>
          <w:p w14:paraId="006138F1"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99,9999 %</w:t>
            </w:r>
          </w:p>
        </w:tc>
        <w:tc>
          <w:tcPr>
            <w:tcW w:w="492" w:type="pct"/>
            <w:shd w:val="clear" w:color="auto" w:fill="auto"/>
            <w:vAlign w:val="center"/>
          </w:tcPr>
          <w:p w14:paraId="2CD21D6A"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160 byte</w:t>
            </w:r>
          </w:p>
        </w:tc>
        <w:tc>
          <w:tcPr>
            <w:tcW w:w="433" w:type="pct"/>
            <w:vAlign w:val="center"/>
          </w:tcPr>
          <w:p w14:paraId="13BF374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29B7DFB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0E0DD87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bl>
    <w:p w14:paraId="7F20B8EA"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F33E89" w14:paraId="1C9A3490" w14:textId="77777777" w:rsidTr="00894223">
        <w:trPr>
          <w:trHeight w:val="650"/>
        </w:trPr>
        <w:tc>
          <w:tcPr>
            <w:tcW w:w="5000" w:type="pct"/>
            <w:shd w:val="clear" w:color="auto" w:fill="auto"/>
            <w:vAlign w:val="center"/>
          </w:tcPr>
          <w:p w14:paraId="2562E8D6" w14:textId="77777777" w:rsidR="00F33E89" w:rsidRDefault="00F33E89" w:rsidP="00894223">
            <w:pPr>
              <w:pStyle w:val="TAH"/>
              <w:jc w:val="left"/>
              <w:rPr>
                <w:ins w:id="133" w:author="许玲00005269" w:date="2021-06-28T12:21:00Z"/>
                <w:rFonts w:cs="Arial"/>
                <w:b w:val="0"/>
                <w:sz w:val="16"/>
                <w:szCs w:val="16"/>
                <w:lang w:val="en-US" w:eastAsia="zh-CN"/>
              </w:rPr>
            </w:pPr>
            <w:r>
              <w:rPr>
                <w:rFonts w:cs="Arial"/>
                <w:b w:val="0"/>
                <w:sz w:val="16"/>
                <w:szCs w:val="16"/>
                <w:lang w:val="en-US" w:eastAsia="zh-CN"/>
              </w:rPr>
              <w:t>NOTE</w:t>
            </w:r>
            <w:r>
              <w:rPr>
                <w:rFonts w:cs="Arial"/>
                <w:sz w:val="16"/>
                <w:szCs w:val="16"/>
                <w:lang w:val="en-US" w:eastAsia="zh-CN"/>
              </w:rPr>
              <w:t xml:space="preserve"> </w:t>
            </w:r>
            <w:r>
              <w:rPr>
                <w:rFonts w:cs="Arial"/>
                <w:b w:val="0"/>
                <w:sz w:val="16"/>
                <w:szCs w:val="16"/>
                <w:lang w:val="en-US" w:eastAsia="zh-CN"/>
              </w:rPr>
              <w:t>1</w:t>
            </w:r>
            <w:r>
              <w:rPr>
                <w:rFonts w:cs="Arial"/>
                <w:b w:val="0"/>
                <w:sz w:val="16"/>
                <w:szCs w:val="16"/>
                <w:lang w:eastAsia="zh-CN"/>
              </w:rPr>
              <w:t>:</w:t>
            </w:r>
            <w:r>
              <w:rPr>
                <w:rFonts w:cs="Arial" w:hint="eastAsia"/>
                <w:b w:val="0"/>
                <w:sz w:val="16"/>
                <w:szCs w:val="16"/>
                <w:lang w:val="en-US" w:eastAsia="zh-CN"/>
              </w:rPr>
              <w:t xml:space="preserve"> </w:t>
            </w:r>
            <w:r>
              <w:rPr>
                <w:rFonts w:cs="Arial"/>
                <w:b w:val="0"/>
                <w:sz w:val="16"/>
                <w:szCs w:val="16"/>
                <w:lang w:eastAsia="zh-CN"/>
              </w:rPr>
              <w:t>The required data rate in one Energy storage station which may provide via one or more 5G connections and one or more 3GPP UE(s) at the same time. It can be calculated with following formula:12.5 Mbytes/s * 50(containers) * 8 = 5 G</w:t>
            </w:r>
            <w:r>
              <w:rPr>
                <w:rFonts w:cs="Arial"/>
                <w:b w:val="0"/>
                <w:sz w:val="16"/>
                <w:szCs w:val="16"/>
                <w:lang w:val="en-US" w:eastAsia="zh-CN"/>
              </w:rPr>
              <w:t>bit/s</w:t>
            </w:r>
          </w:p>
          <w:p w14:paraId="3FE8F4DC" w14:textId="7ACFCED0" w:rsidR="00C46354" w:rsidRPr="00C557D7" w:rsidRDefault="00C46354" w:rsidP="00894223">
            <w:pPr>
              <w:pStyle w:val="TAH"/>
              <w:jc w:val="left"/>
              <w:rPr>
                <w:rFonts w:cs="Arial"/>
                <w:b w:val="0"/>
                <w:sz w:val="16"/>
                <w:szCs w:val="16"/>
                <w:lang w:eastAsia="zh-CN"/>
              </w:rPr>
            </w:pPr>
            <w:ins w:id="134" w:author="许玲00005269" w:date="2021-06-28T12:21:00Z">
              <w:r>
                <w:rPr>
                  <w:rFonts w:cs="Arial"/>
                  <w:b w:val="0"/>
                  <w:sz w:val="16"/>
                  <w:szCs w:val="16"/>
                </w:rPr>
                <w:t>NOTE 2: The accuracy fee control latency here is for communication one way latency from backend system to 5G IoT device while the distance between them is no more than 40 km i.e. city range.</w:t>
              </w:r>
            </w:ins>
          </w:p>
          <w:p w14:paraId="5E8B2F15" w14:textId="113E0DD5" w:rsidR="00F33E89" w:rsidRDefault="00F33E89" w:rsidP="00894223">
            <w:pPr>
              <w:pStyle w:val="TAH"/>
              <w:jc w:val="left"/>
              <w:rPr>
                <w:rFonts w:cs="Arial"/>
                <w:sz w:val="16"/>
                <w:szCs w:val="16"/>
                <w:lang w:val="en-US" w:eastAsia="zh-CN"/>
              </w:rPr>
            </w:pPr>
            <w:r>
              <w:rPr>
                <w:rFonts w:cs="Arial"/>
                <w:b w:val="0"/>
                <w:sz w:val="16"/>
                <w:szCs w:val="16"/>
                <w:lang w:val="en-US" w:eastAsia="zh-CN"/>
              </w:rPr>
              <w:t>NOTE</w:t>
            </w:r>
            <w:r>
              <w:rPr>
                <w:rFonts w:eastAsia="Calibri" w:cs="Arial"/>
                <w:sz w:val="16"/>
                <w:szCs w:val="16"/>
              </w:rPr>
              <w:t xml:space="preserve"> </w:t>
            </w:r>
            <w:ins w:id="135" w:author="许玲00005269" w:date="2021-06-28T12:22:00Z">
              <w:r w:rsidR="00C46354">
                <w:rPr>
                  <w:rFonts w:eastAsia="Calibri" w:cs="Arial"/>
                  <w:b w:val="0"/>
                  <w:sz w:val="16"/>
                  <w:szCs w:val="16"/>
                </w:rPr>
                <w:t>3</w:t>
              </w:r>
            </w:ins>
            <w:del w:id="136" w:author="许玲00005269" w:date="2021-06-28T12:22:00Z">
              <w:r w:rsidDel="00C46354">
                <w:rPr>
                  <w:rFonts w:eastAsia="Calibri" w:cs="Arial"/>
                  <w:b w:val="0"/>
                  <w:sz w:val="16"/>
                  <w:szCs w:val="16"/>
                </w:rPr>
                <w:delText>2</w:delText>
              </w:r>
            </w:del>
            <w:r>
              <w:rPr>
                <w:rFonts w:eastAsia="Calibri" w:cs="Arial"/>
                <w:b w:val="0"/>
                <w:sz w:val="16"/>
                <w:szCs w:val="16"/>
              </w:rPr>
              <w:t>:</w:t>
            </w:r>
            <w:r>
              <w:rPr>
                <w:rFonts w:eastAsia="宋体" w:cs="Arial" w:hint="eastAsia"/>
                <w:b w:val="0"/>
                <w:sz w:val="16"/>
                <w:szCs w:val="16"/>
                <w:lang w:val="en-US" w:eastAsia="zh-CN"/>
              </w:rPr>
              <w:t xml:space="preserve"> </w:t>
            </w:r>
            <w:r>
              <w:rPr>
                <w:rFonts w:eastAsia="Calibri" w:cs="Arial"/>
                <w:b w:val="0"/>
                <w:sz w:val="16"/>
                <w:szCs w:val="16"/>
              </w:rPr>
              <w:t xml:space="preserve">UE to UE communication is </w:t>
            </w:r>
            <w:r>
              <w:rPr>
                <w:rFonts w:cs="Arial"/>
                <w:b w:val="0"/>
                <w:sz w:val="16"/>
                <w:szCs w:val="16"/>
                <w:lang w:eastAsia="zh-CN"/>
              </w:rPr>
              <w:t>assumed</w:t>
            </w:r>
            <w:r>
              <w:rPr>
                <w:rFonts w:eastAsia="Calibri" w:cs="Arial"/>
                <w:b w:val="0"/>
                <w:sz w:val="16"/>
                <w:szCs w:val="16"/>
              </w:rPr>
              <w:t>.</w:t>
            </w:r>
          </w:p>
        </w:tc>
      </w:tr>
    </w:tbl>
    <w:p w14:paraId="62DF3C6C" w14:textId="77777777" w:rsidR="00F33E89" w:rsidRDefault="00F33E89" w:rsidP="00F33E89">
      <w:pPr>
        <w:jc w:val="center"/>
        <w:rPr>
          <w:rFonts w:ascii="Arial" w:hAnsi="Arial" w:cs="Arial"/>
          <w:b/>
        </w:rPr>
      </w:pPr>
    </w:p>
    <w:p w14:paraId="291DD959" w14:textId="77777777" w:rsidR="00F33E89" w:rsidRDefault="00F33E89" w:rsidP="00F33E89">
      <w:pPr>
        <w:jc w:val="center"/>
        <w:rPr>
          <w:rFonts w:ascii="Arial" w:eastAsia="宋体" w:hAnsi="Arial" w:cs="Arial"/>
          <w:b/>
          <w:lang w:eastAsia="zh-CN"/>
        </w:rPr>
      </w:pPr>
      <w:r>
        <w:rPr>
          <w:rFonts w:ascii="Arial" w:hAnsi="Arial" w:cs="Arial"/>
          <w:b/>
        </w:rPr>
        <w:t xml:space="preserve">Table </w:t>
      </w:r>
      <w:r>
        <w:rPr>
          <w:rFonts w:ascii="Arial" w:eastAsia="宋体" w:hAnsi="Arial" w:cs="Arial"/>
          <w:b/>
          <w:lang w:eastAsia="zh-CN"/>
        </w:rPr>
        <w:t>7.2</w:t>
      </w:r>
      <w:r>
        <w:rPr>
          <w:rFonts w:ascii="Arial" w:hAnsi="Arial" w:cs="Arial"/>
          <w:b/>
        </w:rPr>
        <w:t>-</w:t>
      </w:r>
      <w:r>
        <w:rPr>
          <w:rFonts w:ascii="Arial" w:eastAsia="宋体" w:hAnsi="Arial" w:cs="Arial"/>
          <w:b/>
          <w:lang w:eastAsia="zh-CN"/>
        </w:rPr>
        <w:t>3</w:t>
      </w:r>
      <w:r>
        <w:rPr>
          <w:rFonts w:ascii="Arial" w:hAnsi="Arial" w:cs="Arial"/>
          <w:b/>
        </w:rP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F33E89" w14:paraId="53AC7DA9" w14:textId="77777777" w:rsidTr="00894223">
        <w:tc>
          <w:tcPr>
            <w:tcW w:w="884" w:type="pct"/>
            <w:shd w:val="clear" w:color="auto" w:fill="auto"/>
            <w:vAlign w:val="center"/>
          </w:tcPr>
          <w:p w14:paraId="7927E433" w14:textId="77777777" w:rsidR="00F33E89" w:rsidRDefault="00F33E89" w:rsidP="00894223">
            <w:pPr>
              <w:spacing w:after="0"/>
              <w:jc w:val="center"/>
              <w:outlineLvl w:val="0"/>
              <w:rPr>
                <w:rFonts w:ascii="Arial" w:eastAsia="宋体" w:hAnsi="Arial"/>
                <w:b/>
                <w:sz w:val="16"/>
                <w:szCs w:val="16"/>
                <w:lang w:val="en-US" w:eastAsia="zh-CN"/>
              </w:rPr>
            </w:pPr>
            <w:r>
              <w:rPr>
                <w:rFonts w:ascii="Arial" w:eastAsia="Calibri" w:hAnsi="Arial" w:cs="Arial" w:hint="eastAsia"/>
                <w:b/>
                <w:sz w:val="16"/>
                <w:szCs w:val="16"/>
              </w:rPr>
              <w:t>Use case</w:t>
            </w:r>
          </w:p>
        </w:tc>
        <w:tc>
          <w:tcPr>
            <w:tcW w:w="837" w:type="pct"/>
            <w:shd w:val="clear" w:color="auto" w:fill="auto"/>
            <w:vAlign w:val="center"/>
          </w:tcPr>
          <w:p w14:paraId="0A6A7390" w14:textId="77777777" w:rsidR="00F33E89" w:rsidRDefault="00F33E89" w:rsidP="00894223">
            <w:pPr>
              <w:spacing w:after="0"/>
              <w:jc w:val="center"/>
              <w:outlineLvl w:val="0"/>
              <w:rPr>
                <w:rFonts w:ascii="Arial" w:eastAsia="宋体" w:hAnsi="Arial" w:cs="Arial"/>
                <w:b/>
                <w:lang w:eastAsia="zh-CN"/>
              </w:rPr>
            </w:pPr>
            <w:r>
              <w:rPr>
                <w:rFonts w:ascii="Arial" w:eastAsia="Calibri" w:hAnsi="Arial" w:cs="Arial"/>
                <w:b/>
                <w:sz w:val="16"/>
                <w:szCs w:val="16"/>
              </w:rPr>
              <w:t>User-specific clock synchronicity accuracy level [65]</w:t>
            </w:r>
          </w:p>
        </w:tc>
        <w:tc>
          <w:tcPr>
            <w:tcW w:w="975" w:type="pct"/>
            <w:shd w:val="clear" w:color="auto" w:fill="auto"/>
            <w:vAlign w:val="center"/>
          </w:tcPr>
          <w:p w14:paraId="30E018AE" w14:textId="77777777" w:rsidR="00F33E89" w:rsidRDefault="00F33E89" w:rsidP="00894223">
            <w:pPr>
              <w:spacing w:after="0"/>
              <w:jc w:val="center"/>
              <w:outlineLvl w:val="0"/>
              <w:rPr>
                <w:rFonts w:ascii="Arial" w:eastAsia="Calibri" w:hAnsi="Arial" w:cs="Arial"/>
                <w:b/>
                <w:sz w:val="16"/>
                <w:szCs w:val="16"/>
              </w:rPr>
            </w:pPr>
            <w:r>
              <w:rPr>
                <w:rFonts w:ascii="Arial" w:eastAsia="宋体" w:hAnsi="Arial" w:cs="Arial"/>
                <w:b/>
                <w:sz w:val="16"/>
                <w:szCs w:val="16"/>
                <w:lang w:eastAsia="zh-CN"/>
              </w:rPr>
              <w:t>Number of devices in one Communication group for clock synchronisation</w:t>
            </w:r>
          </w:p>
        </w:tc>
        <w:tc>
          <w:tcPr>
            <w:tcW w:w="836" w:type="pct"/>
            <w:shd w:val="clear" w:color="auto" w:fill="auto"/>
            <w:vAlign w:val="center"/>
          </w:tcPr>
          <w:p w14:paraId="201F9BF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Clock synchronicity requirement</w:t>
            </w:r>
          </w:p>
          <w:p w14:paraId="77AFE50A" w14:textId="77777777" w:rsidR="00F33E89" w:rsidRDefault="00F33E89" w:rsidP="00894223">
            <w:pPr>
              <w:spacing w:after="0"/>
              <w:jc w:val="center"/>
              <w:outlineLvl w:val="0"/>
              <w:rPr>
                <w:rFonts w:ascii="Arial" w:eastAsia="Calibri" w:hAnsi="Arial" w:cs="Arial"/>
                <w:b/>
                <w:sz w:val="16"/>
                <w:szCs w:val="16"/>
              </w:rPr>
            </w:pPr>
          </w:p>
        </w:tc>
        <w:tc>
          <w:tcPr>
            <w:tcW w:w="632" w:type="pct"/>
            <w:shd w:val="clear" w:color="auto" w:fill="auto"/>
            <w:vAlign w:val="center"/>
          </w:tcPr>
          <w:p w14:paraId="31F2B050"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Service area</w:t>
            </w:r>
          </w:p>
        </w:tc>
        <w:tc>
          <w:tcPr>
            <w:tcW w:w="836" w:type="pct"/>
            <w:vAlign w:val="center"/>
          </w:tcPr>
          <w:p w14:paraId="4662B452"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5GS synchronicity budget requirement</w:t>
            </w:r>
          </w:p>
        </w:tc>
      </w:tr>
      <w:tr w:rsidR="00F33E89" w14:paraId="238755DE" w14:textId="77777777" w:rsidTr="00894223">
        <w:tc>
          <w:tcPr>
            <w:tcW w:w="884" w:type="pct"/>
            <w:shd w:val="clear" w:color="auto" w:fill="auto"/>
            <w:vAlign w:val="center"/>
          </w:tcPr>
          <w:p w14:paraId="1B5DAE5D" w14:textId="77777777" w:rsidR="00F33E89" w:rsidRDefault="00F33E89" w:rsidP="00894223">
            <w:pPr>
              <w:spacing w:after="0"/>
              <w:jc w:val="center"/>
              <w:outlineLvl w:val="0"/>
              <w:rPr>
                <w:rFonts w:ascii="Arial" w:hAnsi="Arial" w:cs="Arial"/>
                <w:b/>
                <w:sz w:val="16"/>
                <w:szCs w:val="16"/>
                <w:lang w:eastAsia="zh-CN"/>
              </w:rPr>
            </w:pPr>
            <w:r>
              <w:rPr>
                <w:rFonts w:ascii="Arial" w:hAnsi="Arial" w:cs="Arial" w:hint="eastAsia"/>
                <w:b/>
                <w:sz w:val="16"/>
                <w:szCs w:val="16"/>
                <w:lang w:eastAsia="zh-CN"/>
              </w:rPr>
              <w:t>5</w:t>
            </w:r>
            <w:r>
              <w:rPr>
                <w:rFonts w:ascii="Arial" w:hAnsi="Arial" w:cs="Arial"/>
                <w:b/>
                <w:sz w:val="16"/>
                <w:szCs w:val="16"/>
                <w:lang w:eastAsia="zh-CN"/>
              </w:rPr>
              <w:t>.3</w:t>
            </w:r>
          </w:p>
          <w:p w14:paraId="73F6E3D3"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Distributed Feeder Automation</w:t>
            </w:r>
          </w:p>
        </w:tc>
        <w:tc>
          <w:tcPr>
            <w:tcW w:w="837" w:type="pct"/>
            <w:shd w:val="clear" w:color="auto" w:fill="auto"/>
            <w:vAlign w:val="center"/>
          </w:tcPr>
          <w:p w14:paraId="618EFEC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45D0EC23"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7AFFDE5E" w14:textId="77777777" w:rsidR="00F33E89" w:rsidRDefault="00F33E89" w:rsidP="00894223">
            <w:pPr>
              <w:pStyle w:val="TAH"/>
              <w:rPr>
                <w:b w:val="0"/>
                <w:sz w:val="16"/>
                <w:szCs w:val="16"/>
                <w:lang w:val="en-US" w:eastAsia="zh-CN"/>
              </w:rPr>
            </w:pPr>
            <w:r>
              <w:rPr>
                <w:b w:val="0"/>
                <w:sz w:val="16"/>
                <w:szCs w:val="16"/>
                <w:lang w:val="en-US" w:eastAsia="zh-CN"/>
              </w:rPr>
              <w:t>(see note 1)</w:t>
            </w:r>
          </w:p>
          <w:p w14:paraId="4502AC51" w14:textId="77777777" w:rsidR="00F33E89" w:rsidRDefault="00F33E89" w:rsidP="00894223">
            <w:pPr>
              <w:pStyle w:val="TAH"/>
              <w:rPr>
                <w:b w:val="0"/>
                <w:sz w:val="16"/>
                <w:szCs w:val="16"/>
                <w:lang w:val="en-US" w:eastAsia="zh-CN"/>
              </w:rPr>
            </w:pPr>
            <w:r>
              <w:rPr>
                <w:b w:val="0"/>
                <w:sz w:val="16"/>
                <w:szCs w:val="16"/>
                <w:lang w:val="en-US" w:eastAsia="zh-CN"/>
              </w:rPr>
              <w:t xml:space="preserve">78/km2 </w:t>
            </w:r>
          </w:p>
          <w:p w14:paraId="1299761F" w14:textId="77777777" w:rsidR="00F33E89" w:rsidRDefault="00F33E89" w:rsidP="00894223">
            <w:pPr>
              <w:pStyle w:val="TAH"/>
              <w:rPr>
                <w:b w:val="0"/>
                <w:sz w:val="16"/>
                <w:szCs w:val="16"/>
                <w:lang w:val="en-US" w:eastAsia="zh-CN"/>
              </w:rPr>
            </w:pPr>
            <w:r>
              <w:rPr>
                <w:b w:val="0"/>
                <w:sz w:val="16"/>
                <w:szCs w:val="16"/>
                <w:lang w:val="en-US" w:eastAsia="zh-CN"/>
              </w:rPr>
              <w:t>(see note 2)</w:t>
            </w:r>
          </w:p>
        </w:tc>
        <w:tc>
          <w:tcPr>
            <w:tcW w:w="836" w:type="pct"/>
            <w:shd w:val="clear" w:color="auto" w:fill="auto"/>
            <w:vAlign w:val="center"/>
          </w:tcPr>
          <w:p w14:paraId="24553CCF"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750A97DB" w14:textId="77777777" w:rsidR="00F33E89" w:rsidRDefault="00F33E89" w:rsidP="00894223">
            <w:pPr>
              <w:pStyle w:val="TAH"/>
              <w:rPr>
                <w:b w:val="0"/>
                <w:sz w:val="16"/>
                <w:szCs w:val="16"/>
                <w:lang w:val="en-US" w:eastAsia="zh-CN"/>
              </w:rPr>
            </w:pPr>
            <w:r>
              <w:rPr>
                <w:b w:val="0"/>
                <w:sz w:val="16"/>
                <w:szCs w:val="16"/>
                <w:lang w:val="en-US" w:eastAsia="zh-CN"/>
              </w:rPr>
              <w:t xml:space="preserve"> several km</w:t>
            </w:r>
            <w:r>
              <w:rPr>
                <w:rFonts w:hint="eastAsia"/>
                <w:b w:val="0"/>
                <w:sz w:val="16"/>
                <w:szCs w:val="16"/>
                <w:lang w:val="en-US" w:eastAsia="zh-CN"/>
              </w:rPr>
              <w:t>²</w:t>
            </w:r>
          </w:p>
        </w:tc>
        <w:tc>
          <w:tcPr>
            <w:tcW w:w="836" w:type="pct"/>
            <w:vAlign w:val="center"/>
          </w:tcPr>
          <w:p w14:paraId="3270916A" w14:textId="77777777" w:rsidR="00F33E89" w:rsidRDefault="00F33E89" w:rsidP="00894223">
            <w:pPr>
              <w:pStyle w:val="TAH"/>
              <w:rPr>
                <w:b w:val="0"/>
                <w:sz w:val="16"/>
                <w:szCs w:val="16"/>
                <w:lang w:val="en-US" w:eastAsia="zh-CN"/>
              </w:rPr>
            </w:pPr>
            <w:r>
              <w:rPr>
                <w:b w:val="0"/>
                <w:sz w:val="16"/>
                <w:szCs w:val="16"/>
                <w:lang w:val="en-US" w:eastAsia="zh-CN"/>
              </w:rPr>
              <w:t>&lt;</w:t>
            </w:r>
            <w:r>
              <w:rPr>
                <w:rFonts w:hint="eastAsia"/>
                <w:b w:val="0"/>
                <w:sz w:val="16"/>
                <w:szCs w:val="16"/>
                <w:lang w:val="en-US" w:eastAsia="zh-CN"/>
              </w:rPr>
              <w:t>10 µs</w:t>
            </w:r>
          </w:p>
        </w:tc>
      </w:tr>
      <w:tr w:rsidR="00F33E89" w14:paraId="183841E2" w14:textId="77777777" w:rsidTr="00894223">
        <w:tc>
          <w:tcPr>
            <w:tcW w:w="884" w:type="pct"/>
            <w:shd w:val="clear" w:color="auto" w:fill="auto"/>
            <w:vAlign w:val="center"/>
          </w:tcPr>
          <w:p w14:paraId="19F5EEA2"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5.12</w:t>
            </w:r>
          </w:p>
          <w:p w14:paraId="0AD06D2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Distribution Intelligence – FLISR</w:t>
            </w:r>
          </w:p>
          <w:p w14:paraId="78F95D9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feeder automation aperiodic deterministic communication</w:t>
            </w:r>
          </w:p>
          <w:p w14:paraId="1189636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w:t>
            </w:r>
          </w:p>
          <w:p w14:paraId="5EB7E4C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High speed current differential protection periodic deterministic communication</w:t>
            </w:r>
          </w:p>
        </w:tc>
        <w:tc>
          <w:tcPr>
            <w:tcW w:w="837" w:type="pct"/>
            <w:shd w:val="clear" w:color="auto" w:fill="auto"/>
            <w:vAlign w:val="center"/>
          </w:tcPr>
          <w:p w14:paraId="4FD159A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2D691298"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100/km2</w:t>
            </w:r>
          </w:p>
        </w:tc>
        <w:tc>
          <w:tcPr>
            <w:tcW w:w="836" w:type="pct"/>
            <w:shd w:val="clear" w:color="auto" w:fill="auto"/>
            <w:vAlign w:val="center"/>
          </w:tcPr>
          <w:p w14:paraId="32FB0A2A"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63C1C8E5" w14:textId="77777777" w:rsidR="00F33E89" w:rsidRDefault="00F33E89" w:rsidP="00894223">
            <w:pPr>
              <w:pStyle w:val="TAH"/>
              <w:rPr>
                <w:b w:val="0"/>
                <w:sz w:val="16"/>
                <w:szCs w:val="16"/>
                <w:lang w:val="en-US" w:eastAsia="zh-CN"/>
              </w:rPr>
            </w:pPr>
            <w:r>
              <w:rPr>
                <w:b w:val="0"/>
                <w:sz w:val="16"/>
                <w:szCs w:val="16"/>
                <w:lang w:val="en-US" w:eastAsia="zh-CN"/>
              </w:rPr>
              <w:t>several km</w:t>
            </w:r>
            <w:r>
              <w:rPr>
                <w:rFonts w:hint="eastAsia"/>
                <w:b w:val="0"/>
                <w:sz w:val="16"/>
                <w:szCs w:val="16"/>
                <w:lang w:val="en-US" w:eastAsia="zh-CN"/>
              </w:rPr>
              <w:t>²</w:t>
            </w:r>
          </w:p>
        </w:tc>
        <w:tc>
          <w:tcPr>
            <w:tcW w:w="836" w:type="pct"/>
            <w:vAlign w:val="center"/>
          </w:tcPr>
          <w:p w14:paraId="1C44D8A7"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 µs</w:t>
            </w:r>
          </w:p>
        </w:tc>
      </w:tr>
      <w:tr w:rsidR="00F33E89" w14:paraId="10217F11" w14:textId="77777777" w:rsidTr="00894223">
        <w:trPr>
          <w:trHeight w:val="1403"/>
        </w:trPr>
        <w:tc>
          <w:tcPr>
            <w:tcW w:w="884" w:type="pct"/>
            <w:shd w:val="clear" w:color="auto" w:fill="auto"/>
            <w:vAlign w:val="center"/>
          </w:tcPr>
          <w:p w14:paraId="41442BF4"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lastRenderedPageBreak/>
              <w:t>5.19</w:t>
            </w:r>
          </w:p>
          <w:p w14:paraId="6F5719F6"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7B8BE8E7"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 xml:space="preserve">Smart Grid: </w:t>
            </w:r>
            <w:r>
              <w:rPr>
                <w:rFonts w:ascii="Arial" w:hAnsi="Arial" w:cs="Arial"/>
                <w:sz w:val="16"/>
                <w:szCs w:val="16"/>
                <w:lang w:val="en-US" w:eastAsia="zh-CN"/>
              </w:rPr>
              <w:t>Synchronicity between sync master and PMUs This range covers the extreme cases where the PTP clock in the end device uses 5G sync modem as direct time-source (1 µs)</w:t>
            </w:r>
          </w:p>
          <w:p w14:paraId="4172CD8B"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p>
        </w:tc>
        <w:tc>
          <w:tcPr>
            <w:tcW w:w="837" w:type="pct"/>
            <w:shd w:val="clear" w:color="auto" w:fill="auto"/>
            <w:vAlign w:val="center"/>
          </w:tcPr>
          <w:p w14:paraId="6C442F6D" w14:textId="77777777" w:rsidR="00F33E89" w:rsidRDefault="00F33E89" w:rsidP="00894223">
            <w:pPr>
              <w:pStyle w:val="TAH"/>
              <w:rPr>
                <w:b w:val="0"/>
                <w:sz w:val="16"/>
                <w:szCs w:val="16"/>
                <w:lang w:val="en-US" w:eastAsia="zh-CN"/>
              </w:rPr>
            </w:pPr>
            <w:r>
              <w:rPr>
                <w:rFonts w:hint="eastAsia"/>
                <w:b w:val="0"/>
                <w:sz w:val="16"/>
                <w:szCs w:val="16"/>
                <w:lang w:val="en-US" w:eastAsia="zh-CN"/>
              </w:rPr>
              <w:t>4</w:t>
            </w:r>
          </w:p>
        </w:tc>
        <w:tc>
          <w:tcPr>
            <w:tcW w:w="975" w:type="pct"/>
            <w:shd w:val="clear" w:color="auto" w:fill="auto"/>
            <w:vAlign w:val="center"/>
          </w:tcPr>
          <w:p w14:paraId="0EDC51F3"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354099BD" w14:textId="77777777" w:rsidR="00F33E89" w:rsidRDefault="00F33E89" w:rsidP="00894223">
            <w:pPr>
              <w:pStyle w:val="TAH"/>
              <w:rPr>
                <w:b w:val="0"/>
                <w:sz w:val="16"/>
                <w:szCs w:val="16"/>
                <w:lang w:val="en-US" w:eastAsia="zh-CN"/>
              </w:rPr>
            </w:pPr>
            <w:r>
              <w:rPr>
                <w:b w:val="0"/>
                <w:sz w:val="16"/>
                <w:szCs w:val="16"/>
                <w:lang w:val="en-US" w:eastAsia="zh-CN"/>
              </w:rPr>
              <w:t>&lt;250 ns-1 µs [7]</w:t>
            </w:r>
          </w:p>
          <w:p w14:paraId="0A56C5EC" w14:textId="14A5590E" w:rsidR="00F33E89" w:rsidRDefault="00F33E89" w:rsidP="00894223">
            <w:pPr>
              <w:pStyle w:val="TAH"/>
              <w:rPr>
                <w:b w:val="0"/>
                <w:sz w:val="16"/>
                <w:szCs w:val="16"/>
                <w:lang w:val="en-US" w:eastAsia="zh-CN"/>
              </w:rPr>
            </w:pPr>
            <w:r>
              <w:rPr>
                <w:b w:val="0"/>
                <w:sz w:val="16"/>
                <w:szCs w:val="16"/>
                <w:lang w:val="en-US" w:eastAsia="zh-CN"/>
              </w:rPr>
              <w:t>(see note</w:t>
            </w:r>
            <w:ins w:id="137" w:author="许玲00005269" w:date="2021-06-28T12:23:00Z">
              <w:r w:rsidR="00C46354">
                <w:rPr>
                  <w:b w:val="0"/>
                  <w:sz w:val="16"/>
                  <w:szCs w:val="16"/>
                  <w:lang w:val="en-US" w:eastAsia="zh-CN"/>
                </w:rPr>
                <w:t>3</w:t>
              </w:r>
            </w:ins>
            <w:del w:id="138" w:author="许玲00005269" w:date="2021-06-28T12:22:00Z">
              <w:r w:rsidDel="00C46354">
                <w:rPr>
                  <w:b w:val="0"/>
                  <w:sz w:val="16"/>
                  <w:szCs w:val="16"/>
                  <w:lang w:val="en-US" w:eastAsia="zh-CN"/>
                </w:rPr>
                <w:delText>1</w:delText>
              </w:r>
            </w:del>
            <w:r>
              <w:rPr>
                <w:b w:val="0"/>
                <w:sz w:val="16"/>
                <w:szCs w:val="16"/>
                <w:lang w:val="en-US" w:eastAsia="zh-CN"/>
              </w:rPr>
              <w:t>)</w:t>
            </w:r>
          </w:p>
        </w:tc>
        <w:tc>
          <w:tcPr>
            <w:tcW w:w="632" w:type="pct"/>
            <w:shd w:val="clear" w:color="auto" w:fill="auto"/>
            <w:vAlign w:val="center"/>
          </w:tcPr>
          <w:p w14:paraId="3DF3B58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restart"/>
            <w:vAlign w:val="center"/>
          </w:tcPr>
          <w:p w14:paraId="498861EC"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r>
      <w:tr w:rsidR="00F33E89" w14:paraId="384F0836" w14:textId="77777777" w:rsidTr="00894223">
        <w:trPr>
          <w:trHeight w:val="1403"/>
        </w:trPr>
        <w:tc>
          <w:tcPr>
            <w:tcW w:w="884" w:type="pct"/>
            <w:shd w:val="clear" w:color="auto" w:fill="auto"/>
            <w:vAlign w:val="center"/>
          </w:tcPr>
          <w:p w14:paraId="70146AF7"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5A5883FC"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10CC36F0" w14:textId="77777777" w:rsidR="00F33E89" w:rsidRDefault="00F33E89" w:rsidP="00894223">
            <w:pPr>
              <w:jc w:val="center"/>
              <w:outlineLvl w:val="0"/>
              <w:rPr>
                <w:rFonts w:ascii="Arial" w:hAnsi="Arial" w:cs="Arial"/>
                <w:sz w:val="16"/>
                <w:szCs w:val="16"/>
              </w:rPr>
            </w:pPr>
            <w:r>
              <w:rPr>
                <w:rFonts w:ascii="Arial" w:hAnsi="Arial" w:cs="Arial"/>
                <w:sz w:val="16"/>
                <w:szCs w:val="16"/>
              </w:rPr>
              <w:t>Smart Grid: Power system protection in digital substation with merging units, line differential protection and synchronization</w:t>
            </w:r>
          </w:p>
        </w:tc>
        <w:tc>
          <w:tcPr>
            <w:tcW w:w="837" w:type="pct"/>
            <w:shd w:val="clear" w:color="auto" w:fill="auto"/>
            <w:vAlign w:val="center"/>
          </w:tcPr>
          <w:p w14:paraId="0564473E"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a</w:t>
            </w:r>
          </w:p>
        </w:tc>
        <w:tc>
          <w:tcPr>
            <w:tcW w:w="975" w:type="pct"/>
            <w:shd w:val="clear" w:color="auto" w:fill="auto"/>
            <w:vAlign w:val="center"/>
          </w:tcPr>
          <w:p w14:paraId="730DD5E2"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74D3406D" w14:textId="77777777" w:rsidR="00F33E89" w:rsidRDefault="00F33E89" w:rsidP="00894223">
            <w:pPr>
              <w:pStyle w:val="TAH"/>
              <w:rPr>
                <w:b w:val="0"/>
                <w:sz w:val="16"/>
                <w:szCs w:val="16"/>
                <w:lang w:val="en-US" w:eastAsia="zh-CN"/>
              </w:rPr>
            </w:pPr>
            <w:r>
              <w:rPr>
                <w:b w:val="0"/>
                <w:sz w:val="16"/>
                <w:szCs w:val="16"/>
                <w:lang w:val="en-US" w:eastAsia="zh-CN"/>
              </w:rPr>
              <w:t>&lt;10-20 µs [64]</w:t>
            </w:r>
          </w:p>
          <w:p w14:paraId="675B8337" w14:textId="77777777" w:rsidR="00F33E89" w:rsidRDefault="00F33E89" w:rsidP="00894223">
            <w:pPr>
              <w:pStyle w:val="TAH"/>
              <w:rPr>
                <w:b w:val="0"/>
                <w:sz w:val="16"/>
                <w:szCs w:val="16"/>
                <w:lang w:val="en-US" w:eastAsia="zh-CN"/>
              </w:rPr>
            </w:pPr>
            <w:r>
              <w:rPr>
                <w:b w:val="0"/>
                <w:sz w:val="16"/>
                <w:szCs w:val="16"/>
                <w:lang w:val="en-US" w:eastAsia="zh-CN"/>
              </w:rPr>
              <w:t>(see note3)</w:t>
            </w:r>
          </w:p>
        </w:tc>
        <w:tc>
          <w:tcPr>
            <w:tcW w:w="632" w:type="pct"/>
            <w:shd w:val="clear" w:color="auto" w:fill="auto"/>
            <w:vAlign w:val="center"/>
          </w:tcPr>
          <w:p w14:paraId="3CC5CB4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0B14CED2" w14:textId="77777777" w:rsidR="00F33E89" w:rsidRDefault="00F33E89" w:rsidP="00894223">
            <w:pPr>
              <w:pStyle w:val="TAH"/>
              <w:rPr>
                <w:b w:val="0"/>
                <w:sz w:val="16"/>
                <w:szCs w:val="16"/>
                <w:lang w:val="en-US" w:eastAsia="zh-CN"/>
              </w:rPr>
            </w:pPr>
          </w:p>
        </w:tc>
      </w:tr>
      <w:tr w:rsidR="00F33E89" w14:paraId="4757F6C1" w14:textId="77777777" w:rsidTr="00894223">
        <w:trPr>
          <w:trHeight w:val="1403"/>
        </w:trPr>
        <w:tc>
          <w:tcPr>
            <w:tcW w:w="884" w:type="pct"/>
            <w:shd w:val="clear" w:color="auto" w:fill="auto"/>
            <w:vAlign w:val="center"/>
          </w:tcPr>
          <w:p w14:paraId="4AFAC2C1"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110E365D"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694855DD" w14:textId="77777777" w:rsidR="00F33E89" w:rsidRDefault="00F33E89" w:rsidP="00894223">
            <w:pPr>
              <w:spacing w:after="0"/>
              <w:jc w:val="center"/>
              <w:outlineLvl w:val="0"/>
              <w:rPr>
                <w:sz w:val="16"/>
                <w:szCs w:val="16"/>
              </w:rPr>
            </w:pPr>
            <w:r>
              <w:rPr>
                <w:sz w:val="16"/>
                <w:szCs w:val="16"/>
              </w:rPr>
              <w:t>Smart Grid: Event reporting and Disturbance recording use-cases</w:t>
            </w:r>
          </w:p>
        </w:tc>
        <w:tc>
          <w:tcPr>
            <w:tcW w:w="837" w:type="pct"/>
            <w:shd w:val="clear" w:color="auto" w:fill="auto"/>
            <w:vAlign w:val="center"/>
          </w:tcPr>
          <w:p w14:paraId="1712F573"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b</w:t>
            </w:r>
          </w:p>
        </w:tc>
        <w:tc>
          <w:tcPr>
            <w:tcW w:w="975" w:type="pct"/>
            <w:shd w:val="clear" w:color="auto" w:fill="auto"/>
            <w:vAlign w:val="center"/>
          </w:tcPr>
          <w:p w14:paraId="4D5F0169"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50C601AB" w14:textId="77777777" w:rsidR="00F33E89" w:rsidRDefault="00F33E89" w:rsidP="00894223">
            <w:pPr>
              <w:pStyle w:val="TAH"/>
              <w:rPr>
                <w:b w:val="0"/>
                <w:sz w:val="16"/>
                <w:szCs w:val="16"/>
                <w:lang w:val="en-US" w:eastAsia="zh-CN"/>
              </w:rPr>
            </w:pPr>
            <w:r>
              <w:rPr>
                <w:b w:val="0"/>
                <w:sz w:val="16"/>
                <w:szCs w:val="16"/>
                <w:lang w:val="en-US" w:eastAsia="zh-CN"/>
              </w:rPr>
              <w:t>&lt;1 ms [64]</w:t>
            </w:r>
          </w:p>
          <w:p w14:paraId="573AE5DF" w14:textId="77777777" w:rsidR="00F33E89" w:rsidRDefault="00F33E89" w:rsidP="00894223">
            <w:pPr>
              <w:pStyle w:val="TAH"/>
              <w:rPr>
                <w:b w:val="0"/>
                <w:sz w:val="16"/>
                <w:szCs w:val="16"/>
                <w:lang w:val="en-US" w:eastAsia="zh-CN"/>
              </w:rPr>
            </w:pPr>
            <w:r>
              <w:rPr>
                <w:b w:val="0"/>
                <w:sz w:val="16"/>
                <w:szCs w:val="16"/>
                <w:lang w:val="en-US" w:eastAsia="zh-CN"/>
              </w:rPr>
              <w:t>(see note 3)</w:t>
            </w:r>
          </w:p>
        </w:tc>
        <w:tc>
          <w:tcPr>
            <w:tcW w:w="632" w:type="pct"/>
            <w:shd w:val="clear" w:color="auto" w:fill="auto"/>
            <w:vAlign w:val="center"/>
          </w:tcPr>
          <w:p w14:paraId="0991734F"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2C014244" w14:textId="77777777" w:rsidR="00F33E89" w:rsidRDefault="00F33E89" w:rsidP="00894223">
            <w:pPr>
              <w:pStyle w:val="TAH"/>
              <w:rPr>
                <w:b w:val="0"/>
                <w:sz w:val="16"/>
                <w:szCs w:val="16"/>
                <w:lang w:val="en-US" w:eastAsia="zh-CN"/>
              </w:rPr>
            </w:pPr>
          </w:p>
        </w:tc>
      </w:tr>
    </w:tbl>
    <w:p w14:paraId="14A231F8"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652826E7" w14:textId="77777777" w:rsidTr="00894223">
        <w:tc>
          <w:tcPr>
            <w:tcW w:w="5000" w:type="pct"/>
            <w:shd w:val="clear" w:color="auto" w:fill="auto"/>
            <w:vAlign w:val="center"/>
          </w:tcPr>
          <w:p w14:paraId="2D63A12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 xml:space="preserve">NOTE </w:t>
            </w:r>
            <w:r>
              <w:rPr>
                <w:b w:val="0"/>
                <w:bCs/>
                <w:sz w:val="16"/>
                <w:szCs w:val="16"/>
                <w:lang w:val="en-US" w:eastAsia="zh-CN"/>
              </w:rPr>
              <w:t>1: When the distributed terminals are deployed along overhead line, about 54 terminals will be distributed along overhead lines in one square kilometre with the power load density is 20MW/km</w:t>
            </w:r>
            <w:r>
              <w:rPr>
                <w:rFonts w:hint="eastAsia"/>
                <w:b w:val="0"/>
                <w:bCs/>
                <w:sz w:val="16"/>
                <w:szCs w:val="16"/>
                <w:lang w:val="en-US" w:eastAsia="zh-CN"/>
              </w:rPr>
              <w:t>²</w:t>
            </w:r>
            <w:r>
              <w:rPr>
                <w:b w:val="0"/>
                <w:bCs/>
                <w:sz w:val="16"/>
                <w:szCs w:val="16"/>
                <w:lang w:val="en-US" w:eastAsia="zh-CN"/>
              </w:rPr>
              <w:t>.</w:t>
            </w:r>
          </w:p>
          <w:p w14:paraId="6229450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NOTE 2</w:t>
            </w:r>
            <w:r>
              <w:rPr>
                <w:b w:val="0"/>
                <w:bCs/>
                <w:sz w:val="16"/>
                <w:szCs w:val="16"/>
                <w:lang w:val="en-US" w:eastAsia="zh-CN"/>
              </w:rPr>
              <w:t>:</w:t>
            </w:r>
            <w:r>
              <w:rPr>
                <w:rFonts w:hint="eastAsia"/>
                <w:b w:val="0"/>
                <w:bCs/>
                <w:sz w:val="16"/>
                <w:szCs w:val="16"/>
                <w:lang w:val="en-US" w:eastAsia="zh-CN"/>
              </w:rPr>
              <w:t xml:space="preserve"> </w:t>
            </w:r>
            <w:r>
              <w:rPr>
                <w:b w:val="0"/>
                <w:bCs/>
                <w:sz w:val="16"/>
                <w:szCs w:val="16"/>
                <w:lang w:val="en-US" w:eastAsia="zh-CN"/>
              </w:rPr>
              <w:t>When the distributed terminals are deployed in power distribution cabinets, and considering the power load density is 20MW/km</w:t>
            </w:r>
            <w:r>
              <w:rPr>
                <w:rFonts w:hint="eastAsia"/>
                <w:b w:val="0"/>
                <w:bCs/>
                <w:sz w:val="16"/>
                <w:szCs w:val="16"/>
                <w:lang w:val="en-US" w:eastAsia="zh-CN"/>
              </w:rPr>
              <w:t>²</w:t>
            </w:r>
            <w:r>
              <w:rPr>
                <w:b w:val="0"/>
                <w:bCs/>
                <w:sz w:val="16"/>
                <w:szCs w:val="16"/>
                <w:lang w:val="en-US" w:eastAsia="zh-CN"/>
              </w:rPr>
              <w:t>, there are about 78 terminals in one square kilometer.</w:t>
            </w:r>
          </w:p>
          <w:p w14:paraId="64492548" w14:textId="77777777" w:rsidR="00F33E89" w:rsidRDefault="00F33E89" w:rsidP="00894223">
            <w:pPr>
              <w:pStyle w:val="TAH"/>
              <w:jc w:val="left"/>
              <w:rPr>
                <w:b w:val="0"/>
                <w:sz w:val="16"/>
                <w:szCs w:val="16"/>
                <w:lang w:val="en-US" w:eastAsia="zh-CN"/>
              </w:rPr>
            </w:pPr>
            <w:r w:rsidRPr="00507C93">
              <w:rPr>
                <w:b w:val="0"/>
                <w:bCs/>
                <w:sz w:val="16"/>
                <w:szCs w:val="16"/>
                <w:lang w:val="en-US" w:eastAsia="zh-CN"/>
              </w:rPr>
              <w:t>NOTE 3:</w:t>
            </w:r>
            <w:r>
              <w:rPr>
                <w:rFonts w:hint="eastAsia"/>
                <w:b w:val="0"/>
                <w:bCs/>
                <w:sz w:val="16"/>
                <w:szCs w:val="16"/>
                <w:lang w:val="en-US" w:eastAsia="zh-CN"/>
              </w:rPr>
              <w:t xml:space="preserve"> </w:t>
            </w:r>
            <w:r>
              <w:rPr>
                <w:b w:val="0"/>
                <w:bCs/>
                <w:sz w:val="16"/>
                <w:szCs w:val="16"/>
                <w:lang w:val="en-US" w:eastAsia="zh-CN"/>
              </w:rPr>
              <w:t>The clock synchronicity requirement refers to the clock synchronicity budget for the 5G system, as described in Clause 5.19.6.1.</w:t>
            </w:r>
          </w:p>
        </w:tc>
      </w:tr>
    </w:tbl>
    <w:p w14:paraId="0D538D2B" w14:textId="77777777" w:rsidR="00F33E89" w:rsidRPr="00F33E89" w:rsidRDefault="00F33E89" w:rsidP="00F33E89"/>
    <w:p w14:paraId="595B7267" w14:textId="77777777" w:rsidR="00F33E89" w:rsidRDefault="00F33E89" w:rsidP="00F33E89"/>
    <w:p w14:paraId="2440B3B5" w14:textId="77777777" w:rsidR="00F33E89"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9196D2" w16cex:dateUtc="2021-07-08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F75E78" w16cid:durableId="249196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6AE3F" w14:textId="77777777" w:rsidR="00443F94" w:rsidRDefault="00443F94">
      <w:r>
        <w:separator/>
      </w:r>
    </w:p>
  </w:endnote>
  <w:endnote w:type="continuationSeparator" w:id="0">
    <w:p w14:paraId="7AEC6D3F" w14:textId="77777777" w:rsidR="00443F94" w:rsidRDefault="0044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6470D" w14:textId="77777777" w:rsidR="00443F94" w:rsidRDefault="00443F94">
      <w:r>
        <w:separator/>
      </w:r>
    </w:p>
  </w:footnote>
  <w:footnote w:type="continuationSeparator" w:id="0">
    <w:p w14:paraId="57219A2F" w14:textId="77777777" w:rsidR="00443F94" w:rsidRDefault="00443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07-09 Bahr (Siemens)">
    <w15:presenceInfo w15:providerId="None" w15:userId="Michael 07-09 Bahr (Siemens)"/>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BE"/>
    <w:rsid w:val="0003090B"/>
    <w:rsid w:val="00064584"/>
    <w:rsid w:val="000A6394"/>
    <w:rsid w:val="000B7FED"/>
    <w:rsid w:val="000C038A"/>
    <w:rsid w:val="000C6598"/>
    <w:rsid w:val="000D44B3"/>
    <w:rsid w:val="00105D9D"/>
    <w:rsid w:val="00145D43"/>
    <w:rsid w:val="00192C46"/>
    <w:rsid w:val="001A08B3"/>
    <w:rsid w:val="001A7B60"/>
    <w:rsid w:val="001B52F0"/>
    <w:rsid w:val="001B7A65"/>
    <w:rsid w:val="001D76CD"/>
    <w:rsid w:val="001E284B"/>
    <w:rsid w:val="001E41F3"/>
    <w:rsid w:val="0026004D"/>
    <w:rsid w:val="002640DD"/>
    <w:rsid w:val="00275D12"/>
    <w:rsid w:val="00284FEB"/>
    <w:rsid w:val="002860C4"/>
    <w:rsid w:val="002B5741"/>
    <w:rsid w:val="002E472E"/>
    <w:rsid w:val="00305409"/>
    <w:rsid w:val="003309C5"/>
    <w:rsid w:val="003609EF"/>
    <w:rsid w:val="0036231A"/>
    <w:rsid w:val="00374DD4"/>
    <w:rsid w:val="003A7DE7"/>
    <w:rsid w:val="003B19B3"/>
    <w:rsid w:val="003E0689"/>
    <w:rsid w:val="003E1A36"/>
    <w:rsid w:val="003F59E1"/>
    <w:rsid w:val="00410371"/>
    <w:rsid w:val="004242F1"/>
    <w:rsid w:val="00437ACF"/>
    <w:rsid w:val="00443F94"/>
    <w:rsid w:val="004619F0"/>
    <w:rsid w:val="004B75B7"/>
    <w:rsid w:val="00512378"/>
    <w:rsid w:val="0051580D"/>
    <w:rsid w:val="00547111"/>
    <w:rsid w:val="0057086B"/>
    <w:rsid w:val="00592D74"/>
    <w:rsid w:val="005E2C44"/>
    <w:rsid w:val="00621188"/>
    <w:rsid w:val="006257ED"/>
    <w:rsid w:val="00665C47"/>
    <w:rsid w:val="006941BF"/>
    <w:rsid w:val="00695808"/>
    <w:rsid w:val="006B46FB"/>
    <w:rsid w:val="006E21FB"/>
    <w:rsid w:val="006F5931"/>
    <w:rsid w:val="00792342"/>
    <w:rsid w:val="007977A8"/>
    <w:rsid w:val="007A4394"/>
    <w:rsid w:val="007B512A"/>
    <w:rsid w:val="007C2097"/>
    <w:rsid w:val="007D6A07"/>
    <w:rsid w:val="007F7259"/>
    <w:rsid w:val="008040A8"/>
    <w:rsid w:val="00823208"/>
    <w:rsid w:val="008279FA"/>
    <w:rsid w:val="008626E7"/>
    <w:rsid w:val="00870EE7"/>
    <w:rsid w:val="008863B9"/>
    <w:rsid w:val="00894223"/>
    <w:rsid w:val="008A45A6"/>
    <w:rsid w:val="008F3789"/>
    <w:rsid w:val="008F686C"/>
    <w:rsid w:val="009124FC"/>
    <w:rsid w:val="009148DE"/>
    <w:rsid w:val="0093110B"/>
    <w:rsid w:val="00941E30"/>
    <w:rsid w:val="009777D9"/>
    <w:rsid w:val="00991B88"/>
    <w:rsid w:val="009A14A0"/>
    <w:rsid w:val="009A5753"/>
    <w:rsid w:val="009A579D"/>
    <w:rsid w:val="009E3297"/>
    <w:rsid w:val="009F734F"/>
    <w:rsid w:val="00A246B6"/>
    <w:rsid w:val="00A406D5"/>
    <w:rsid w:val="00A47E70"/>
    <w:rsid w:val="00A50CF0"/>
    <w:rsid w:val="00A7671C"/>
    <w:rsid w:val="00AA2CBC"/>
    <w:rsid w:val="00AC5820"/>
    <w:rsid w:val="00AD1CD8"/>
    <w:rsid w:val="00B022C5"/>
    <w:rsid w:val="00B258BB"/>
    <w:rsid w:val="00B66E16"/>
    <w:rsid w:val="00B67B97"/>
    <w:rsid w:val="00B932B5"/>
    <w:rsid w:val="00B968C8"/>
    <w:rsid w:val="00BA3EC5"/>
    <w:rsid w:val="00BA51D9"/>
    <w:rsid w:val="00BB5DFC"/>
    <w:rsid w:val="00BD279D"/>
    <w:rsid w:val="00BD6BB8"/>
    <w:rsid w:val="00C30230"/>
    <w:rsid w:val="00C46354"/>
    <w:rsid w:val="00C557D7"/>
    <w:rsid w:val="00C66BA2"/>
    <w:rsid w:val="00C809CC"/>
    <w:rsid w:val="00C95985"/>
    <w:rsid w:val="00C95F8D"/>
    <w:rsid w:val="00CC5026"/>
    <w:rsid w:val="00CC68D0"/>
    <w:rsid w:val="00D03F9A"/>
    <w:rsid w:val="00D06D51"/>
    <w:rsid w:val="00D24991"/>
    <w:rsid w:val="00D31E16"/>
    <w:rsid w:val="00D50255"/>
    <w:rsid w:val="00D66520"/>
    <w:rsid w:val="00D832CF"/>
    <w:rsid w:val="00D95C96"/>
    <w:rsid w:val="00DC186F"/>
    <w:rsid w:val="00DE34CF"/>
    <w:rsid w:val="00E13F3D"/>
    <w:rsid w:val="00E34898"/>
    <w:rsid w:val="00EB09B7"/>
    <w:rsid w:val="00EE7D7C"/>
    <w:rsid w:val="00F25D98"/>
    <w:rsid w:val="00F300FB"/>
    <w:rsid w:val="00F33E89"/>
    <w:rsid w:val="00F804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unhideWhenUsed/>
    <w:rsid w:val="00105D9D"/>
    <w:pPr>
      <w:widowControl w:val="0"/>
      <w:jc w:val="both"/>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F33E89"/>
    <w:rPr>
      <w:rFonts w:ascii="Times New Roman" w:hAnsi="Times New Roman"/>
      <w:lang w:val="en-GB" w:eastAsia="en-US"/>
    </w:rPr>
  </w:style>
  <w:style w:type="character" w:customStyle="1" w:styleId="apple-converted-space">
    <w:name w:val="apple-converted-space"/>
    <w:basedOn w:val="a0"/>
    <w:rsid w:val="00C95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3C3BD-102F-4EF6-B4D0-D67BDB6A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2525</Words>
  <Characters>14393</Characters>
  <Application>Microsoft Office Word</Application>
  <DocSecurity>0</DocSecurity>
  <Lines>119</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许玲00005269</cp:lastModifiedBy>
  <cp:revision>3</cp:revision>
  <cp:lastPrinted>1899-12-31T23:00:00Z</cp:lastPrinted>
  <dcterms:created xsi:type="dcterms:W3CDTF">2021-07-09T01:51:00Z</dcterms:created>
  <dcterms:modified xsi:type="dcterms:W3CDTF">2021-07-09T01:58:00Z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